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Ref129681832"/>
    <w:p w14:paraId="2C4B066E" w14:textId="4620DA0A" w:rsidR="00904006" w:rsidRPr="00904006" w:rsidRDefault="00904006" w:rsidP="006A73C4">
      <w:pPr>
        <w:widowControl/>
        <w:tabs>
          <w:tab w:val="right" w:pos="9216"/>
        </w:tabs>
        <w:snapToGrid w:val="0"/>
        <w:spacing w:line="240" w:lineRule="auto"/>
        <w:jc w:val="both"/>
        <w:rPr>
          <w:b/>
          <w:snapToGrid/>
          <w:kern w:val="2"/>
          <w:sz w:val="28"/>
          <w:szCs w:val="22"/>
        </w:rPr>
      </w:pPr>
      <w:r w:rsidRPr="00904006">
        <w:rPr>
          <w:b/>
          <w:noProof/>
          <w:snapToGrid/>
          <w:kern w:val="2"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FEB335B" wp14:editId="6D1DFD7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B6CB7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904006">
        <w:rPr>
          <w:b/>
          <w:snapToGrid/>
          <w:kern w:val="2"/>
          <w:sz w:val="28"/>
          <w:szCs w:val="22"/>
        </w:rPr>
        <w:t xml:space="preserve">3GPP TSG-RAN WG2 </w:t>
      </w:r>
      <w:r w:rsidRPr="00904006">
        <w:rPr>
          <w:rFonts w:hint="eastAsia"/>
          <w:b/>
          <w:snapToGrid/>
          <w:kern w:val="2"/>
          <w:sz w:val="28"/>
          <w:szCs w:val="22"/>
        </w:rPr>
        <w:t>Meeti</w:t>
      </w:r>
      <w:r w:rsidRPr="00904006">
        <w:rPr>
          <w:b/>
          <w:snapToGrid/>
          <w:kern w:val="2"/>
          <w:sz w:val="28"/>
          <w:szCs w:val="22"/>
        </w:rPr>
        <w:t>ng #</w:t>
      </w:r>
      <w:r w:rsidR="00E94AF6" w:rsidRPr="00904006">
        <w:rPr>
          <w:b/>
          <w:snapToGrid/>
          <w:kern w:val="2"/>
          <w:sz w:val="28"/>
          <w:szCs w:val="22"/>
        </w:rPr>
        <w:t>12</w:t>
      </w:r>
      <w:r w:rsidR="008B3C53">
        <w:rPr>
          <w:b/>
          <w:snapToGrid/>
          <w:kern w:val="2"/>
          <w:sz w:val="28"/>
          <w:szCs w:val="22"/>
        </w:rPr>
        <w:t>6</w:t>
      </w:r>
      <w:r w:rsidRPr="00904006">
        <w:rPr>
          <w:b/>
          <w:snapToGrid/>
          <w:kern w:val="2"/>
          <w:sz w:val="28"/>
          <w:szCs w:val="22"/>
        </w:rPr>
        <w:tab/>
        <w:t xml:space="preserve"> R2-</w:t>
      </w:r>
      <w:r w:rsidR="005566A4" w:rsidRPr="005566A4">
        <w:rPr>
          <w:b/>
          <w:snapToGrid/>
          <w:kern w:val="2"/>
          <w:sz w:val="28"/>
          <w:szCs w:val="22"/>
        </w:rPr>
        <w:t>24</w:t>
      </w:r>
      <w:r w:rsidR="00DC4B0B">
        <w:rPr>
          <w:b/>
          <w:snapToGrid/>
          <w:kern w:val="2"/>
          <w:sz w:val="28"/>
          <w:szCs w:val="22"/>
        </w:rPr>
        <w:t>04773</w:t>
      </w:r>
    </w:p>
    <w:p w14:paraId="55426C92" w14:textId="2713021A" w:rsidR="00904006" w:rsidRPr="00904006" w:rsidRDefault="009D3E48" w:rsidP="006A73C4">
      <w:pPr>
        <w:widowControl/>
        <w:snapToGrid w:val="0"/>
        <w:spacing w:line="240" w:lineRule="auto"/>
        <w:jc w:val="both"/>
        <w:rPr>
          <w:b/>
          <w:snapToGrid/>
          <w:kern w:val="2"/>
          <w:sz w:val="28"/>
          <w:szCs w:val="22"/>
        </w:rPr>
      </w:pPr>
      <w:bookmarkStart w:id="1" w:name="OLE_LINK129"/>
      <w:bookmarkStart w:id="2" w:name="OLE_LINK130"/>
      <w:bookmarkStart w:id="3" w:name="OLE_LINK60"/>
      <w:r>
        <w:rPr>
          <w:b/>
          <w:snapToGrid/>
          <w:kern w:val="2"/>
          <w:sz w:val="28"/>
          <w:szCs w:val="22"/>
        </w:rPr>
        <w:t>Fukuoka City</w:t>
      </w:r>
      <w:r w:rsidR="00904006" w:rsidRPr="00904006">
        <w:rPr>
          <w:b/>
          <w:snapToGrid/>
          <w:kern w:val="2"/>
          <w:sz w:val="28"/>
          <w:szCs w:val="22"/>
        </w:rPr>
        <w:t>,</w:t>
      </w:r>
      <w:r w:rsidR="00904006" w:rsidRPr="00904006">
        <w:rPr>
          <w:snapToGrid/>
          <w:sz w:val="28"/>
          <w:szCs w:val="22"/>
          <w:lang w:eastAsia="en-US"/>
        </w:rPr>
        <w:t xml:space="preserve"> </w:t>
      </w:r>
      <w:r>
        <w:rPr>
          <w:b/>
          <w:snapToGrid/>
          <w:kern w:val="2"/>
          <w:sz w:val="28"/>
          <w:szCs w:val="22"/>
        </w:rPr>
        <w:t>Japan</w:t>
      </w:r>
      <w:r w:rsidR="00904006" w:rsidRPr="00904006">
        <w:rPr>
          <w:b/>
          <w:snapToGrid/>
          <w:kern w:val="2"/>
          <w:sz w:val="28"/>
          <w:szCs w:val="22"/>
        </w:rPr>
        <w:t xml:space="preserve">, </w:t>
      </w:r>
      <w:bookmarkEnd w:id="1"/>
      <w:bookmarkEnd w:id="2"/>
      <w:bookmarkEnd w:id="3"/>
      <w:r w:rsidR="00B9403A">
        <w:rPr>
          <w:b/>
          <w:snapToGrid/>
          <w:kern w:val="2"/>
          <w:sz w:val="28"/>
          <w:szCs w:val="22"/>
        </w:rPr>
        <w:t>20</w:t>
      </w:r>
      <w:r w:rsidR="00226BF3" w:rsidRPr="00226BF3">
        <w:rPr>
          <w:b/>
          <w:snapToGrid/>
          <w:kern w:val="2"/>
          <w:sz w:val="28"/>
          <w:szCs w:val="22"/>
          <w:vertAlign w:val="superscript"/>
        </w:rPr>
        <w:t>th</w:t>
      </w:r>
      <w:r w:rsidR="00E304EF">
        <w:rPr>
          <w:b/>
          <w:snapToGrid/>
          <w:kern w:val="2"/>
          <w:sz w:val="28"/>
          <w:szCs w:val="22"/>
        </w:rPr>
        <w:t xml:space="preserve"> </w:t>
      </w:r>
      <w:r w:rsidR="00B9403A">
        <w:rPr>
          <w:b/>
          <w:snapToGrid/>
          <w:kern w:val="2"/>
          <w:sz w:val="28"/>
          <w:szCs w:val="22"/>
        </w:rPr>
        <w:t>May</w:t>
      </w:r>
      <w:r w:rsidR="004812C1" w:rsidRPr="00904006">
        <w:rPr>
          <w:b/>
          <w:snapToGrid/>
          <w:kern w:val="2"/>
          <w:sz w:val="28"/>
          <w:szCs w:val="22"/>
        </w:rPr>
        <w:t xml:space="preserve"> </w:t>
      </w:r>
      <w:r w:rsidR="00904006" w:rsidRPr="00904006">
        <w:rPr>
          <w:b/>
          <w:snapToGrid/>
          <w:kern w:val="2"/>
          <w:sz w:val="28"/>
          <w:szCs w:val="22"/>
        </w:rPr>
        <w:t xml:space="preserve">– </w:t>
      </w:r>
      <w:r w:rsidR="00B9403A">
        <w:rPr>
          <w:b/>
          <w:snapToGrid/>
          <w:kern w:val="2"/>
          <w:sz w:val="28"/>
          <w:szCs w:val="22"/>
        </w:rPr>
        <w:t>24</w:t>
      </w:r>
      <w:r w:rsidR="00226BF3" w:rsidRPr="00226BF3">
        <w:rPr>
          <w:b/>
          <w:snapToGrid/>
          <w:kern w:val="2"/>
          <w:sz w:val="28"/>
          <w:szCs w:val="22"/>
          <w:vertAlign w:val="superscript"/>
        </w:rPr>
        <w:t>th</w:t>
      </w:r>
      <w:r w:rsidR="004812C1" w:rsidRPr="00904006">
        <w:rPr>
          <w:b/>
          <w:snapToGrid/>
          <w:kern w:val="2"/>
          <w:sz w:val="28"/>
          <w:szCs w:val="22"/>
        </w:rPr>
        <w:t xml:space="preserve"> </w:t>
      </w:r>
      <w:r w:rsidR="00B9403A">
        <w:rPr>
          <w:b/>
          <w:snapToGrid/>
          <w:kern w:val="2"/>
          <w:sz w:val="28"/>
          <w:szCs w:val="22"/>
        </w:rPr>
        <w:t>May</w:t>
      </w:r>
      <w:r w:rsidR="00904006" w:rsidRPr="00904006">
        <w:rPr>
          <w:b/>
          <w:snapToGrid/>
          <w:kern w:val="2"/>
          <w:sz w:val="28"/>
          <w:szCs w:val="22"/>
        </w:rPr>
        <w:t>, 202</w:t>
      </w:r>
      <w:r w:rsidR="00E304EF">
        <w:rPr>
          <w:b/>
          <w:snapToGrid/>
          <w:kern w:val="2"/>
          <w:sz w:val="28"/>
          <w:szCs w:val="22"/>
        </w:rPr>
        <w:t>4</w:t>
      </w:r>
    </w:p>
    <w:p w14:paraId="704C093C" w14:textId="77777777" w:rsidR="00904006" w:rsidRPr="00904006" w:rsidRDefault="00904006" w:rsidP="006A73C4">
      <w:pPr>
        <w:widowControl/>
        <w:pBdr>
          <w:top w:val="single" w:sz="4" w:space="1" w:color="auto"/>
        </w:pBdr>
        <w:snapToGrid w:val="0"/>
        <w:spacing w:line="240" w:lineRule="auto"/>
        <w:jc w:val="both"/>
        <w:rPr>
          <w:b/>
          <w:snapToGrid/>
          <w:kern w:val="2"/>
          <w:sz w:val="20"/>
          <w:szCs w:val="16"/>
        </w:rPr>
      </w:pPr>
    </w:p>
    <w:p w14:paraId="300B27BA" w14:textId="77777777" w:rsidR="00904006" w:rsidRPr="00904006" w:rsidRDefault="00904006" w:rsidP="006A73C4">
      <w:pPr>
        <w:widowControl/>
        <w:snapToGrid w:val="0"/>
        <w:spacing w:line="240" w:lineRule="auto"/>
        <w:ind w:left="1555" w:hanging="1555"/>
        <w:jc w:val="both"/>
        <w:rPr>
          <w:b/>
          <w:snapToGrid/>
          <w:kern w:val="2"/>
          <w:sz w:val="28"/>
          <w:szCs w:val="22"/>
        </w:rPr>
      </w:pPr>
      <w:r w:rsidRPr="00904006">
        <w:rPr>
          <w:b/>
          <w:snapToGrid/>
          <w:kern w:val="2"/>
          <w:sz w:val="28"/>
          <w:szCs w:val="22"/>
        </w:rPr>
        <w:t>Agenda Item:</w:t>
      </w:r>
      <w:r w:rsidRPr="00904006">
        <w:rPr>
          <w:b/>
          <w:snapToGrid/>
          <w:kern w:val="2"/>
          <w:sz w:val="28"/>
          <w:szCs w:val="22"/>
        </w:rPr>
        <w:tab/>
      </w:r>
      <w:r w:rsidRPr="00904006">
        <w:rPr>
          <w:b/>
          <w:snapToGrid/>
          <w:kern w:val="2"/>
          <w:sz w:val="28"/>
          <w:szCs w:val="22"/>
        </w:rPr>
        <w:tab/>
      </w:r>
      <w:r w:rsidR="004E63D6">
        <w:rPr>
          <w:b/>
          <w:snapToGrid/>
          <w:kern w:val="2"/>
          <w:sz w:val="28"/>
          <w:szCs w:val="22"/>
        </w:rPr>
        <w:t>7.5.3</w:t>
      </w:r>
      <w:r w:rsidR="0044201D">
        <w:rPr>
          <w:b/>
          <w:snapToGrid/>
          <w:kern w:val="2"/>
          <w:sz w:val="28"/>
          <w:szCs w:val="22"/>
        </w:rPr>
        <w:t>.</w:t>
      </w:r>
      <w:r w:rsidR="001E31EE">
        <w:rPr>
          <w:b/>
          <w:snapToGrid/>
          <w:kern w:val="2"/>
          <w:sz w:val="28"/>
          <w:szCs w:val="22"/>
        </w:rPr>
        <w:t>3</w:t>
      </w:r>
    </w:p>
    <w:p w14:paraId="36FFD7D2" w14:textId="77777777" w:rsidR="00904006" w:rsidRPr="00904006" w:rsidRDefault="00904006" w:rsidP="006A73C4">
      <w:pPr>
        <w:widowControl/>
        <w:snapToGrid w:val="0"/>
        <w:spacing w:line="240" w:lineRule="auto"/>
        <w:ind w:left="1555" w:hanging="1555"/>
        <w:jc w:val="both"/>
        <w:rPr>
          <w:b/>
          <w:snapToGrid/>
          <w:kern w:val="2"/>
          <w:sz w:val="28"/>
          <w:szCs w:val="22"/>
        </w:rPr>
      </w:pPr>
      <w:r w:rsidRPr="00904006">
        <w:rPr>
          <w:b/>
          <w:snapToGrid/>
          <w:kern w:val="2"/>
          <w:sz w:val="28"/>
          <w:szCs w:val="22"/>
        </w:rPr>
        <w:t>Source:</w:t>
      </w:r>
      <w:r w:rsidRPr="00904006">
        <w:rPr>
          <w:b/>
          <w:snapToGrid/>
          <w:kern w:val="2"/>
          <w:sz w:val="28"/>
          <w:szCs w:val="22"/>
        </w:rPr>
        <w:tab/>
      </w:r>
      <w:r w:rsidRPr="00904006">
        <w:rPr>
          <w:b/>
          <w:snapToGrid/>
          <w:kern w:val="2"/>
          <w:sz w:val="28"/>
          <w:szCs w:val="22"/>
        </w:rPr>
        <w:tab/>
      </w:r>
      <w:r w:rsidRPr="00904006">
        <w:rPr>
          <w:b/>
          <w:snapToGrid/>
          <w:kern w:val="2"/>
          <w:sz w:val="28"/>
          <w:szCs w:val="22"/>
        </w:rPr>
        <w:tab/>
        <w:t>Huawei, HiSilicon</w:t>
      </w:r>
    </w:p>
    <w:p w14:paraId="1007778C" w14:textId="1E35757F" w:rsidR="00904006" w:rsidRPr="001F71B1" w:rsidRDefault="00904006" w:rsidP="006A73C4">
      <w:pPr>
        <w:widowControl/>
        <w:autoSpaceDE/>
        <w:autoSpaceDN/>
        <w:adjustRightInd/>
        <w:spacing w:line="240" w:lineRule="auto"/>
        <w:jc w:val="both"/>
        <w:rPr>
          <w:snapToGrid/>
          <w:color w:val="000000"/>
          <w:sz w:val="36"/>
          <w:szCs w:val="36"/>
        </w:rPr>
      </w:pPr>
      <w:r w:rsidRPr="00904006">
        <w:rPr>
          <w:b/>
          <w:snapToGrid/>
          <w:kern w:val="2"/>
          <w:sz w:val="28"/>
          <w:szCs w:val="22"/>
        </w:rPr>
        <w:t>Title:</w:t>
      </w:r>
      <w:r w:rsidRPr="00904006">
        <w:rPr>
          <w:b/>
          <w:snapToGrid/>
          <w:kern w:val="2"/>
          <w:sz w:val="28"/>
          <w:szCs w:val="22"/>
        </w:rPr>
        <w:tab/>
      </w:r>
      <w:r w:rsidRPr="00904006">
        <w:rPr>
          <w:b/>
          <w:snapToGrid/>
          <w:kern w:val="2"/>
          <w:sz w:val="28"/>
          <w:szCs w:val="22"/>
        </w:rPr>
        <w:tab/>
      </w:r>
      <w:r w:rsidRPr="00904006">
        <w:rPr>
          <w:b/>
          <w:snapToGrid/>
          <w:kern w:val="2"/>
          <w:sz w:val="28"/>
          <w:szCs w:val="22"/>
        </w:rPr>
        <w:tab/>
      </w:r>
      <w:r w:rsidR="009F72C1">
        <w:rPr>
          <w:b/>
          <w:snapToGrid/>
          <w:kern w:val="2"/>
          <w:sz w:val="28"/>
          <w:szCs w:val="22"/>
        </w:rPr>
        <w:tab/>
      </w:r>
      <w:r w:rsidR="001F71B1" w:rsidRPr="001F71B1">
        <w:rPr>
          <w:b/>
          <w:snapToGrid/>
          <w:kern w:val="2"/>
          <w:sz w:val="28"/>
          <w:szCs w:val="22"/>
        </w:rPr>
        <w:t>Discussion on MAC procedure for UTO-UCI</w:t>
      </w:r>
    </w:p>
    <w:p w14:paraId="0981EAB0" w14:textId="77777777" w:rsidR="00904006" w:rsidRPr="00904006" w:rsidRDefault="00904006" w:rsidP="006A73C4">
      <w:pPr>
        <w:widowControl/>
        <w:snapToGrid w:val="0"/>
        <w:spacing w:line="240" w:lineRule="auto"/>
        <w:ind w:left="1555" w:hanging="1555"/>
        <w:jc w:val="both"/>
        <w:rPr>
          <w:b/>
          <w:snapToGrid/>
          <w:kern w:val="2"/>
          <w:sz w:val="28"/>
          <w:szCs w:val="22"/>
        </w:rPr>
      </w:pPr>
      <w:r w:rsidRPr="00904006">
        <w:rPr>
          <w:b/>
          <w:snapToGrid/>
          <w:kern w:val="2"/>
          <w:sz w:val="28"/>
          <w:szCs w:val="22"/>
        </w:rPr>
        <w:t>Document for:</w:t>
      </w:r>
      <w:r w:rsidRPr="00904006">
        <w:rPr>
          <w:b/>
          <w:snapToGrid/>
          <w:kern w:val="2"/>
          <w:sz w:val="28"/>
          <w:szCs w:val="22"/>
        </w:rPr>
        <w:tab/>
        <w:t>Discussion and Decision</w:t>
      </w:r>
    </w:p>
    <w:p w14:paraId="58151796" w14:textId="77777777" w:rsidR="00904006" w:rsidRPr="00904006" w:rsidRDefault="00904006" w:rsidP="006A73C4">
      <w:pPr>
        <w:widowControl/>
        <w:pBdr>
          <w:bottom w:val="single" w:sz="4" w:space="1" w:color="auto"/>
        </w:pBdr>
        <w:snapToGrid w:val="0"/>
        <w:spacing w:line="240" w:lineRule="auto"/>
        <w:jc w:val="both"/>
        <w:rPr>
          <w:b/>
          <w:snapToGrid/>
          <w:kern w:val="2"/>
          <w:sz w:val="16"/>
          <w:szCs w:val="16"/>
        </w:rPr>
      </w:pPr>
    </w:p>
    <w:p w14:paraId="3C36B16E" w14:textId="77777777" w:rsidR="00904006" w:rsidRPr="00904006" w:rsidRDefault="00904006" w:rsidP="00671C68">
      <w:pPr>
        <w:keepNext/>
        <w:widowControl/>
        <w:numPr>
          <w:ilvl w:val="0"/>
          <w:numId w:val="2"/>
        </w:numPr>
        <w:tabs>
          <w:tab w:val="clear" w:pos="432"/>
          <w:tab w:val="num" w:pos="360"/>
        </w:tabs>
        <w:snapToGrid w:val="0"/>
        <w:spacing w:before="120" w:after="120" w:line="240" w:lineRule="auto"/>
        <w:ind w:left="0" w:firstLine="0"/>
        <w:jc w:val="both"/>
        <w:outlineLvl w:val="0"/>
        <w:rPr>
          <w:rFonts w:ascii="Arial" w:eastAsia="Arial" w:hAnsi="Arial"/>
          <w:b/>
          <w:bCs/>
          <w:snapToGrid/>
          <w:sz w:val="32"/>
          <w:szCs w:val="28"/>
          <w:lang w:eastAsia="en-US"/>
        </w:rPr>
      </w:pPr>
      <w:bookmarkStart w:id="4" w:name="_Ref124589705"/>
      <w:bookmarkStart w:id="5" w:name="_Ref129681862"/>
      <w:r w:rsidRPr="00904006">
        <w:rPr>
          <w:rFonts w:ascii="Arial" w:eastAsia="Arial" w:hAnsi="Arial"/>
          <w:b/>
          <w:bCs/>
          <w:snapToGrid/>
          <w:sz w:val="32"/>
          <w:szCs w:val="28"/>
          <w:lang w:eastAsia="en-US"/>
        </w:rPr>
        <w:t>Introduction</w:t>
      </w:r>
      <w:bookmarkEnd w:id="4"/>
      <w:bookmarkEnd w:id="5"/>
    </w:p>
    <w:p w14:paraId="19419DEF" w14:textId="5A4A317C" w:rsidR="00904006" w:rsidRPr="0092733E" w:rsidRDefault="00904006" w:rsidP="0092733E">
      <w:pPr>
        <w:widowControl/>
        <w:snapToGrid w:val="0"/>
        <w:spacing w:after="240" w:line="240" w:lineRule="auto"/>
        <w:jc w:val="both"/>
        <w:rPr>
          <w:snapToGrid/>
          <w:sz w:val="22"/>
          <w:szCs w:val="22"/>
        </w:rPr>
      </w:pPr>
      <w:bookmarkStart w:id="6" w:name="OLE_LINK43"/>
      <w:bookmarkStart w:id="7" w:name="OLE_LINK44"/>
      <w:r w:rsidRPr="0092733E">
        <w:rPr>
          <w:snapToGrid/>
          <w:sz w:val="22"/>
          <w:szCs w:val="22"/>
        </w:rPr>
        <w:t>RAN</w:t>
      </w:r>
      <w:r w:rsidR="00171FF5">
        <w:rPr>
          <w:snapToGrid/>
          <w:sz w:val="22"/>
          <w:szCs w:val="22"/>
        </w:rPr>
        <w:t xml:space="preserve">2 </w:t>
      </w:r>
      <w:r w:rsidRPr="0092733E">
        <w:rPr>
          <w:snapToGrid/>
          <w:sz w:val="22"/>
          <w:szCs w:val="22"/>
        </w:rPr>
        <w:t xml:space="preserve">has discussed </w:t>
      </w:r>
      <w:r w:rsidR="001143C1">
        <w:rPr>
          <w:snapToGrid/>
          <w:sz w:val="22"/>
          <w:szCs w:val="22"/>
        </w:rPr>
        <w:t>that</w:t>
      </w:r>
      <w:r w:rsidR="00171FF5">
        <w:rPr>
          <w:snapToGrid/>
          <w:sz w:val="22"/>
          <w:szCs w:val="22"/>
        </w:rPr>
        <w:t xml:space="preserve"> the MAC</w:t>
      </w:r>
      <w:r w:rsidR="00544735">
        <w:rPr>
          <w:snapToGrid/>
          <w:sz w:val="22"/>
          <w:szCs w:val="22"/>
        </w:rPr>
        <w:t xml:space="preserve"> entity </w:t>
      </w:r>
      <w:r w:rsidR="001143C1">
        <w:rPr>
          <w:snapToGrid/>
          <w:sz w:val="22"/>
          <w:szCs w:val="22"/>
        </w:rPr>
        <w:t>should determine</w:t>
      </w:r>
      <w:r w:rsidR="00544735">
        <w:rPr>
          <w:snapToGrid/>
          <w:sz w:val="22"/>
          <w:szCs w:val="22"/>
        </w:rPr>
        <w:t xml:space="preserve"> the content of UTO-UCI </w:t>
      </w:r>
      <w:r w:rsidR="001143C1">
        <w:rPr>
          <w:snapToGrid/>
          <w:sz w:val="22"/>
          <w:szCs w:val="22"/>
        </w:rPr>
        <w:t xml:space="preserve">based on </w:t>
      </w:r>
      <w:r w:rsidR="00A01C2F">
        <w:rPr>
          <w:snapToGrid/>
          <w:sz w:val="22"/>
          <w:szCs w:val="22"/>
        </w:rPr>
        <w:t xml:space="preserve">at least the </w:t>
      </w:r>
      <w:r w:rsidR="001143C1">
        <w:rPr>
          <w:snapToGrid/>
          <w:sz w:val="22"/>
          <w:szCs w:val="22"/>
        </w:rPr>
        <w:t xml:space="preserve">amount of buffered data from the LCH(s) </w:t>
      </w:r>
      <w:r w:rsidRPr="0092733E">
        <w:rPr>
          <w:snapToGrid/>
          <w:sz w:val="22"/>
          <w:szCs w:val="22"/>
        </w:rPr>
        <w:t xml:space="preserve">in </w:t>
      </w:r>
      <w:r w:rsidR="00E37FEA">
        <w:rPr>
          <w:snapToGrid/>
          <w:sz w:val="22"/>
          <w:szCs w:val="22"/>
        </w:rPr>
        <w:t>the</w:t>
      </w:r>
      <w:r w:rsidRPr="0092733E">
        <w:rPr>
          <w:snapToGrid/>
          <w:sz w:val="22"/>
          <w:szCs w:val="22"/>
        </w:rPr>
        <w:t xml:space="preserve"> previous meeting. In </w:t>
      </w:r>
      <w:bookmarkEnd w:id="6"/>
      <w:bookmarkEnd w:id="7"/>
      <w:r w:rsidRPr="0092733E">
        <w:rPr>
          <w:snapToGrid/>
          <w:sz w:val="22"/>
          <w:szCs w:val="22"/>
        </w:rPr>
        <w:t xml:space="preserve">this paper, we discuss </w:t>
      </w:r>
      <w:r w:rsidR="00B0285D">
        <w:rPr>
          <w:snapToGrid/>
          <w:sz w:val="22"/>
          <w:szCs w:val="22"/>
        </w:rPr>
        <w:t>detailed</w:t>
      </w:r>
      <w:r w:rsidRPr="0092733E">
        <w:rPr>
          <w:snapToGrid/>
          <w:sz w:val="22"/>
          <w:szCs w:val="22"/>
        </w:rPr>
        <w:t xml:space="preserve"> impacts </w:t>
      </w:r>
      <w:r w:rsidR="00F37636">
        <w:rPr>
          <w:snapToGrid/>
          <w:sz w:val="22"/>
          <w:szCs w:val="22"/>
        </w:rPr>
        <w:t>for determining UTO-UCI</w:t>
      </w:r>
      <w:r w:rsidRPr="0092733E">
        <w:rPr>
          <w:snapToGrid/>
          <w:sz w:val="22"/>
          <w:szCs w:val="22"/>
        </w:rPr>
        <w:t xml:space="preserve">. </w:t>
      </w:r>
    </w:p>
    <w:p w14:paraId="05548C8E" w14:textId="4E7B28FC" w:rsidR="00904006" w:rsidRPr="00904006" w:rsidRDefault="00904006" w:rsidP="00671C68">
      <w:pPr>
        <w:keepNext/>
        <w:widowControl/>
        <w:numPr>
          <w:ilvl w:val="0"/>
          <w:numId w:val="2"/>
        </w:numPr>
        <w:tabs>
          <w:tab w:val="clear" w:pos="432"/>
          <w:tab w:val="num" w:pos="360"/>
        </w:tabs>
        <w:snapToGrid w:val="0"/>
        <w:spacing w:before="120" w:after="120" w:line="240" w:lineRule="auto"/>
        <w:ind w:left="0" w:firstLine="0"/>
        <w:jc w:val="both"/>
        <w:outlineLvl w:val="0"/>
        <w:rPr>
          <w:rFonts w:ascii="Arial" w:eastAsia="Arial" w:hAnsi="Arial"/>
          <w:b/>
          <w:bCs/>
          <w:snapToGrid/>
          <w:sz w:val="32"/>
          <w:szCs w:val="28"/>
          <w:lang w:eastAsia="en-US"/>
        </w:rPr>
      </w:pPr>
      <w:bookmarkStart w:id="8" w:name="OLE_LINK15"/>
      <w:bookmarkStart w:id="9" w:name="OLE_LINK77"/>
      <w:bookmarkStart w:id="10" w:name="OLE_LINK79"/>
      <w:r w:rsidRPr="00904006">
        <w:rPr>
          <w:rFonts w:ascii="Arial" w:eastAsia="Arial" w:hAnsi="Arial"/>
          <w:b/>
          <w:bCs/>
          <w:snapToGrid/>
          <w:sz w:val="32"/>
          <w:szCs w:val="28"/>
          <w:lang w:eastAsia="en-US"/>
        </w:rPr>
        <w:t>Discussio</w:t>
      </w:r>
      <w:r w:rsidR="00CD3EA0">
        <w:rPr>
          <w:rFonts w:ascii="Arial" w:eastAsia="Arial" w:hAnsi="Arial"/>
          <w:b/>
          <w:bCs/>
          <w:snapToGrid/>
          <w:sz w:val="32"/>
          <w:szCs w:val="28"/>
          <w:lang w:eastAsia="en-US"/>
        </w:rPr>
        <w:t xml:space="preserve">n </w:t>
      </w:r>
      <w:r w:rsidR="0040129D">
        <w:rPr>
          <w:rFonts w:ascii="Arial" w:eastAsia="Arial" w:hAnsi="Arial"/>
          <w:b/>
          <w:bCs/>
          <w:snapToGrid/>
          <w:sz w:val="32"/>
          <w:szCs w:val="28"/>
          <w:lang w:eastAsia="en-US"/>
        </w:rPr>
        <w:t xml:space="preserve">on </w:t>
      </w:r>
      <w:r w:rsidR="00E917E3">
        <w:rPr>
          <w:rFonts w:ascii="Arial" w:eastAsia="Arial" w:hAnsi="Arial"/>
          <w:b/>
          <w:bCs/>
          <w:snapToGrid/>
          <w:sz w:val="32"/>
          <w:szCs w:val="28"/>
          <w:lang w:eastAsia="en-US"/>
        </w:rPr>
        <w:t>UTO-</w:t>
      </w:r>
      <w:r w:rsidR="00CD3EA0">
        <w:rPr>
          <w:rFonts w:ascii="Arial" w:eastAsia="Arial" w:hAnsi="Arial"/>
          <w:b/>
          <w:bCs/>
          <w:snapToGrid/>
          <w:sz w:val="32"/>
          <w:szCs w:val="28"/>
          <w:lang w:eastAsia="en-US"/>
        </w:rPr>
        <w:t>UCI</w:t>
      </w:r>
    </w:p>
    <w:bookmarkEnd w:id="8"/>
    <w:bookmarkEnd w:id="9"/>
    <w:bookmarkEnd w:id="10"/>
    <w:p w14:paraId="43CEDBDF" w14:textId="630A3CE6" w:rsidR="00171FF5" w:rsidRPr="00DE2D5F" w:rsidRDefault="002D102D" w:rsidP="00DE2D5F">
      <w:pPr>
        <w:pStyle w:val="2"/>
        <w:rPr>
          <w:b/>
          <w:sz w:val="22"/>
          <w:szCs w:val="22"/>
        </w:rPr>
      </w:pPr>
      <w:r w:rsidRPr="002E6E56">
        <w:rPr>
          <w:b/>
          <w:sz w:val="22"/>
          <w:szCs w:val="22"/>
        </w:rPr>
        <w:t>Data volume calculation for determining UTO-UCI</w:t>
      </w:r>
    </w:p>
    <w:p w14:paraId="1AFC6FDF" w14:textId="347FB0F9" w:rsidR="00AF3E8B" w:rsidRDefault="00AF3E8B" w:rsidP="00AF3E8B">
      <w:pPr>
        <w:widowControl/>
        <w:snapToGrid w:val="0"/>
        <w:spacing w:after="120" w:line="240" w:lineRule="auto"/>
        <w:jc w:val="both"/>
        <w:rPr>
          <w:snapToGrid/>
          <w:sz w:val="22"/>
          <w:szCs w:val="22"/>
        </w:rPr>
      </w:pPr>
      <w:r w:rsidRPr="00904006">
        <w:rPr>
          <w:snapToGrid/>
          <w:sz w:val="22"/>
          <w:szCs w:val="22"/>
        </w:rPr>
        <w:t>RAN</w:t>
      </w:r>
      <w:r>
        <w:rPr>
          <w:snapToGrid/>
          <w:sz w:val="22"/>
          <w:szCs w:val="22"/>
        </w:rPr>
        <w:t xml:space="preserve">2 has made the agreement that the UE determines the unused CG occasion based on </w:t>
      </w:r>
      <w:r w:rsidR="00E07F4A">
        <w:rPr>
          <w:snapToGrid/>
          <w:sz w:val="22"/>
          <w:szCs w:val="22"/>
        </w:rPr>
        <w:t>at least</w:t>
      </w:r>
      <w:r w:rsidR="00E07F4A" w:rsidRPr="00E07F4A">
        <w:rPr>
          <w:snapToGrid/>
          <w:sz w:val="22"/>
          <w:szCs w:val="22"/>
        </w:rPr>
        <w:t xml:space="preserve"> </w:t>
      </w:r>
      <w:r w:rsidR="00E07F4A">
        <w:rPr>
          <w:snapToGrid/>
          <w:sz w:val="22"/>
          <w:szCs w:val="22"/>
        </w:rPr>
        <w:t>the</w:t>
      </w:r>
      <w:r>
        <w:rPr>
          <w:snapToGrid/>
          <w:sz w:val="22"/>
          <w:szCs w:val="22"/>
        </w:rPr>
        <w:t xml:space="preserve"> amount of buffered data from the LCH(s) in #12</w:t>
      </w:r>
      <w:r w:rsidR="00747F46">
        <w:rPr>
          <w:snapToGrid/>
          <w:sz w:val="22"/>
          <w:szCs w:val="22"/>
        </w:rPr>
        <w:t>5-</w:t>
      </w:r>
      <w:r w:rsidR="00747F46">
        <w:rPr>
          <w:rFonts w:hint="eastAsia"/>
          <w:snapToGrid/>
          <w:sz w:val="22"/>
          <w:szCs w:val="22"/>
        </w:rPr>
        <w:t>bis</w:t>
      </w:r>
      <w:r>
        <w:rPr>
          <w:snapToGrid/>
          <w:sz w:val="22"/>
          <w:szCs w:val="22"/>
        </w:rPr>
        <w:t xml:space="preserve"> meeting [1]</w:t>
      </w:r>
      <w:r w:rsidR="007C3D15">
        <w:rPr>
          <w:snapToGrid/>
          <w:sz w:val="22"/>
          <w:szCs w:val="22"/>
        </w:rPr>
        <w:t xml:space="preserve"> and that </w:t>
      </w:r>
      <w:r w:rsidR="004421BD">
        <w:rPr>
          <w:snapToGrid/>
          <w:sz w:val="22"/>
          <w:szCs w:val="22"/>
        </w:rPr>
        <w:t xml:space="preserve">the UE should determine </w:t>
      </w:r>
      <w:r w:rsidR="004421BD" w:rsidRPr="004421BD">
        <w:rPr>
          <w:snapToGrid/>
          <w:sz w:val="22"/>
          <w:szCs w:val="22"/>
        </w:rPr>
        <w:t xml:space="preserve">whether a CG occasion PUSCH transmission </w:t>
      </w:r>
      <w:r w:rsidR="00651D4E">
        <w:rPr>
          <w:snapToGrid/>
          <w:sz w:val="22"/>
          <w:szCs w:val="22"/>
        </w:rPr>
        <w:t xml:space="preserve">should be used </w:t>
      </w:r>
      <w:r w:rsidR="004421BD" w:rsidRPr="004421BD">
        <w:rPr>
          <w:snapToGrid/>
          <w:sz w:val="22"/>
          <w:szCs w:val="22"/>
        </w:rPr>
        <w:t>or not</w:t>
      </w:r>
      <w:r w:rsidR="00651D4E">
        <w:rPr>
          <w:snapToGrid/>
          <w:sz w:val="22"/>
          <w:szCs w:val="22"/>
        </w:rPr>
        <w:t xml:space="preserve"> before PUSCH transmission</w:t>
      </w:r>
      <w:r>
        <w:rPr>
          <w:snapToGrid/>
          <w:sz w:val="22"/>
          <w:szCs w:val="22"/>
        </w:rPr>
        <w:t>, as given below:</w:t>
      </w:r>
    </w:p>
    <w:tbl>
      <w:tblPr>
        <w:tblStyle w:val="a7"/>
        <w:tblpPr w:leftFromText="180" w:rightFromText="180" w:vertAnchor="text" w:horzAnchor="margin" w:tblpY="14"/>
        <w:tblW w:w="0" w:type="auto"/>
        <w:tblLook w:val="04A0" w:firstRow="1" w:lastRow="0" w:firstColumn="1" w:lastColumn="0" w:noHBand="0" w:noVBand="1"/>
      </w:tblPr>
      <w:tblGrid>
        <w:gridCol w:w="9305"/>
      </w:tblGrid>
      <w:tr w:rsidR="00AF3E8B" w14:paraId="3E9E939F" w14:textId="77777777" w:rsidTr="00AF3E8B">
        <w:tc>
          <w:tcPr>
            <w:tcW w:w="9305" w:type="dxa"/>
          </w:tcPr>
          <w:p w14:paraId="21DD6EDA" w14:textId="77777777" w:rsidR="0012407D" w:rsidRPr="00833139" w:rsidRDefault="0012407D" w:rsidP="0012407D">
            <w:pPr>
              <w:pStyle w:val="Doc-text2"/>
              <w:ind w:left="0" w:firstLine="0"/>
              <w:rPr>
                <w:b/>
                <w:bCs/>
              </w:rPr>
            </w:pPr>
            <w:r w:rsidRPr="00833139">
              <w:rPr>
                <w:b/>
                <w:bCs/>
              </w:rPr>
              <w:t>Agreements on UTO-UCI</w:t>
            </w:r>
          </w:p>
          <w:p w14:paraId="1EBE2C5A" w14:textId="77777777" w:rsidR="007C3D15" w:rsidRPr="0015214F" w:rsidRDefault="007C3D15" w:rsidP="007C3D15">
            <w:pPr>
              <w:pStyle w:val="Doc-text2"/>
              <w:ind w:left="363"/>
            </w:pPr>
            <w:r>
              <w:t>1</w:t>
            </w:r>
            <w:r>
              <w:tab/>
            </w:r>
            <w:r w:rsidRPr="0015214F">
              <w:t>Remove the restriction of only considering the already buffered data in UE’s determination of unused CG occasions.</w:t>
            </w:r>
          </w:p>
          <w:p w14:paraId="7B56739F" w14:textId="129CCCD3" w:rsidR="00AF3E8B" w:rsidRPr="007C3D15" w:rsidRDefault="007C3D15" w:rsidP="007C3D15">
            <w:pPr>
              <w:pStyle w:val="Doc-text2"/>
              <w:ind w:left="363"/>
            </w:pPr>
            <w:r>
              <w:t>2</w:t>
            </w:r>
            <w:r w:rsidRPr="0015214F">
              <w:tab/>
              <w:t xml:space="preserve">Add a clarification to the current spec that before PUSCH transmission over a CG occasion, UE should have determined whether a CG occasion within the subsequent nrofBitsInUTO-UCI </w:t>
            </w:r>
            <w:r w:rsidRPr="0015214F">
              <w:rPr>
                <w:b/>
                <w:bCs/>
              </w:rPr>
              <w:t>valid</w:t>
            </w:r>
            <w:r w:rsidRPr="0015214F">
              <w:t xml:space="preserve"> occasions is going to be used for PUSCH transmission or not.</w:t>
            </w:r>
          </w:p>
        </w:tc>
      </w:tr>
    </w:tbl>
    <w:p w14:paraId="7C3CEDF6" w14:textId="77777777" w:rsidR="004547FE" w:rsidRPr="00116FC3" w:rsidRDefault="004547FE" w:rsidP="008E7A22">
      <w:pPr>
        <w:widowControl/>
        <w:snapToGrid w:val="0"/>
        <w:spacing w:after="120" w:line="240" w:lineRule="auto"/>
        <w:jc w:val="both"/>
        <w:rPr>
          <w:snapToGrid/>
          <w:sz w:val="22"/>
          <w:szCs w:val="22"/>
          <w:lang w:val="en-GB"/>
        </w:rPr>
      </w:pPr>
    </w:p>
    <w:p w14:paraId="3C3D7332" w14:textId="486D5511" w:rsidR="00171FF5" w:rsidRDefault="00AF3E8B" w:rsidP="008E7A22">
      <w:pPr>
        <w:widowControl/>
        <w:snapToGrid w:val="0"/>
        <w:spacing w:after="120" w:line="240" w:lineRule="auto"/>
        <w:jc w:val="both"/>
        <w:rPr>
          <w:snapToGrid/>
          <w:sz w:val="22"/>
          <w:szCs w:val="22"/>
          <w:lang w:val="en-GB"/>
        </w:rPr>
      </w:pPr>
      <w:r>
        <w:rPr>
          <w:snapToGrid/>
          <w:sz w:val="22"/>
          <w:szCs w:val="22"/>
          <w:lang w:val="en-GB"/>
        </w:rPr>
        <w:t xml:space="preserve">Hence, </w:t>
      </w:r>
      <w:r w:rsidR="00F73404">
        <w:rPr>
          <w:snapToGrid/>
          <w:sz w:val="22"/>
          <w:szCs w:val="22"/>
          <w:lang w:val="en-GB"/>
        </w:rPr>
        <w:t>the enhancement of supporting UTO-UCI for determining CG occasion was introduced</w:t>
      </w:r>
      <w:r w:rsidR="00CA4C5D">
        <w:rPr>
          <w:snapToGrid/>
          <w:sz w:val="22"/>
          <w:szCs w:val="22"/>
          <w:lang w:val="en-GB"/>
        </w:rPr>
        <w:t xml:space="preserve"> </w:t>
      </w:r>
      <w:r w:rsidR="00FE06CE">
        <w:rPr>
          <w:snapToGrid/>
          <w:sz w:val="22"/>
          <w:szCs w:val="22"/>
          <w:lang w:val="en-GB"/>
        </w:rPr>
        <w:t>[2]</w:t>
      </w:r>
      <w:r w:rsidR="00F73404">
        <w:rPr>
          <w:snapToGrid/>
          <w:sz w:val="22"/>
          <w:szCs w:val="22"/>
          <w:lang w:val="en-GB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AF3E8B" w14:paraId="195F3034" w14:textId="77777777" w:rsidTr="007421EE">
        <w:trPr>
          <w:trHeight w:val="1391"/>
        </w:trPr>
        <w:tc>
          <w:tcPr>
            <w:tcW w:w="9305" w:type="dxa"/>
          </w:tcPr>
          <w:p w14:paraId="703AC331" w14:textId="583D985E" w:rsidR="00AF3E8B" w:rsidRPr="007B686E" w:rsidRDefault="007B686E" w:rsidP="00CC2E29">
            <w:pPr>
              <w:overflowPunct w:val="0"/>
              <w:spacing w:line="240" w:lineRule="auto"/>
              <w:textAlignment w:val="baseline"/>
              <w:rPr>
                <w:snapToGrid/>
                <w:sz w:val="22"/>
                <w:szCs w:val="22"/>
                <w:lang w:val="en-GB"/>
              </w:rPr>
            </w:pPr>
            <w:ins w:id="11" w:author="Linhai He" w:date="2024-04-17T20:42:00Z">
              <w:r w:rsidRPr="007B686E">
                <w:rPr>
                  <w:snapToGrid/>
                  <w:sz w:val="22"/>
                  <w:szCs w:val="22"/>
                  <w:lang w:val="en-GB"/>
                </w:rPr>
                <w:t>For a configured grant configured with UTO-UCI, t</w:t>
              </w:r>
            </w:ins>
            <w:del w:id="12" w:author="Linhai He" w:date="2024-04-17T20:42:00Z">
              <w:r w:rsidRPr="007B686E" w:rsidDel="00F77E9A">
                <w:rPr>
                  <w:snapToGrid/>
                  <w:sz w:val="22"/>
                  <w:szCs w:val="22"/>
                  <w:lang w:val="en-GB"/>
                </w:rPr>
                <w:delText>T</w:delText>
              </w:r>
            </w:del>
            <w:r w:rsidRPr="007B686E">
              <w:rPr>
                <w:snapToGrid/>
                <w:sz w:val="22"/>
                <w:szCs w:val="22"/>
                <w:lang w:val="en-GB"/>
              </w:rPr>
              <w:t xml:space="preserve">he MAC entity determines if a configured uplink grant </w:t>
            </w:r>
            <w:ins w:id="13" w:author="Linhai He" w:date="2024-04-17T20:42:00Z">
              <w:r w:rsidRPr="007B686E">
                <w:rPr>
                  <w:snapToGrid/>
                  <w:sz w:val="22"/>
                  <w:szCs w:val="22"/>
                  <w:lang w:val="en-GB"/>
                </w:rPr>
                <w:t xml:space="preserve">which is within the subsequent </w:t>
              </w:r>
              <w:r w:rsidRPr="001608B7">
                <w:rPr>
                  <w:i/>
                  <w:snapToGrid/>
                  <w:sz w:val="22"/>
                  <w:szCs w:val="22"/>
                  <w:lang w:val="en-GB"/>
                </w:rPr>
                <w:t>nrofBitsInUTO-UCI</w:t>
              </w:r>
              <w:r w:rsidRPr="007B686E">
                <w:rPr>
                  <w:snapToGrid/>
                  <w:sz w:val="22"/>
                  <w:szCs w:val="22"/>
                  <w:lang w:val="en-GB"/>
                </w:rPr>
                <w:t xml:space="preserve"> valid occasions of its associated configured grant configuration </w:t>
              </w:r>
            </w:ins>
            <w:r w:rsidRPr="007B686E">
              <w:rPr>
                <w:snapToGrid/>
                <w:sz w:val="22"/>
                <w:szCs w:val="22"/>
                <w:lang w:val="en-GB"/>
              </w:rPr>
              <w:t xml:space="preserve">is going to be used for PUSCH transmission </w:t>
            </w:r>
            <w:del w:id="14" w:author="Linhai He" w:date="2024-04-17T20:43:00Z">
              <w:r w:rsidRPr="007B686E" w:rsidDel="00C63E7F">
                <w:rPr>
                  <w:snapToGrid/>
                  <w:sz w:val="22"/>
                  <w:szCs w:val="22"/>
                  <w:lang w:val="en-GB"/>
                </w:rPr>
                <w:delText xml:space="preserve">or not </w:delText>
              </w:r>
            </w:del>
            <w:r w:rsidRPr="007B686E">
              <w:rPr>
                <w:snapToGrid/>
                <w:sz w:val="22"/>
                <w:szCs w:val="22"/>
                <w:lang w:val="en-GB"/>
              </w:rPr>
              <w:t xml:space="preserve">by considering </w:t>
            </w:r>
            <w:ins w:id="15" w:author="Linhai He" w:date="2024-04-17T20:43:00Z">
              <w:r w:rsidRPr="007B686E">
                <w:rPr>
                  <w:snapToGrid/>
                  <w:sz w:val="22"/>
                  <w:szCs w:val="22"/>
                  <w:lang w:val="en-GB"/>
                </w:rPr>
                <w:t xml:space="preserve">at least </w:t>
              </w:r>
            </w:ins>
            <w:r w:rsidRPr="007B686E">
              <w:rPr>
                <w:snapToGrid/>
                <w:sz w:val="22"/>
                <w:szCs w:val="22"/>
                <w:lang w:val="en-GB"/>
              </w:rPr>
              <w:t xml:space="preserve">the amount of buffered data that can be transmitted on the available occasions of the associated configured grant and other available UL-SCH resources. Upon this determination, the MAC entity sends an indication to </w:t>
            </w:r>
            <w:del w:id="16" w:author="Linhai He" w:date="2024-04-28T14:51:00Z">
              <w:r w:rsidRPr="007B686E" w:rsidDel="00016365">
                <w:rPr>
                  <w:snapToGrid/>
                  <w:sz w:val="22"/>
                  <w:szCs w:val="22"/>
                  <w:lang w:val="en-GB"/>
                </w:rPr>
                <w:delText xml:space="preserve">the </w:delText>
              </w:r>
            </w:del>
            <w:r w:rsidRPr="007B686E">
              <w:rPr>
                <w:snapToGrid/>
                <w:sz w:val="22"/>
                <w:szCs w:val="22"/>
                <w:lang w:val="en-GB"/>
              </w:rPr>
              <w:t>lower layers</w:t>
            </w:r>
            <w:del w:id="17" w:author="Linhai He" w:date="2024-04-17T20:43:00Z">
              <w:r w:rsidRPr="007B686E" w:rsidDel="001327B4">
                <w:rPr>
                  <w:snapToGrid/>
                  <w:sz w:val="22"/>
                  <w:szCs w:val="22"/>
                  <w:lang w:val="en-GB"/>
                </w:rPr>
                <w:delText xml:space="preserve"> regarding this decision</w:delText>
              </w:r>
            </w:del>
            <w:r w:rsidRPr="007B686E">
              <w:rPr>
                <w:snapToGrid/>
                <w:sz w:val="22"/>
                <w:szCs w:val="22"/>
                <w:lang w:val="en-GB"/>
              </w:rPr>
              <w:t xml:space="preserve">, for use in the procedure for reporting UTO-UCI </w:t>
            </w:r>
            <w:del w:id="18" w:author="Linhai He" w:date="2024-04-02T11:12:00Z">
              <w:r w:rsidRPr="007B686E" w:rsidDel="00FE6EA5">
                <w:rPr>
                  <w:snapToGrid/>
                  <w:sz w:val="22"/>
                  <w:szCs w:val="22"/>
                  <w:lang w:val="en-GB"/>
                </w:rPr>
                <w:delText>(as specified in clause 9.3 in TS 38.213 [6])</w:delText>
              </w:r>
            </w:del>
            <w:r w:rsidRPr="007B686E">
              <w:rPr>
                <w:snapToGrid/>
                <w:sz w:val="22"/>
                <w:szCs w:val="22"/>
                <w:lang w:val="en-GB"/>
              </w:rPr>
              <w:t>.</w:t>
            </w:r>
          </w:p>
        </w:tc>
      </w:tr>
    </w:tbl>
    <w:p w14:paraId="1CD43FA5" w14:textId="2E51A50B" w:rsidR="00E035C5" w:rsidRDefault="00766CF5" w:rsidP="0018184C">
      <w:pPr>
        <w:widowControl/>
        <w:snapToGrid w:val="0"/>
        <w:spacing w:after="120" w:line="240" w:lineRule="auto"/>
        <w:jc w:val="both"/>
        <w:rPr>
          <w:snapToGrid/>
          <w:sz w:val="22"/>
          <w:szCs w:val="22"/>
        </w:rPr>
      </w:pPr>
      <w:r>
        <w:rPr>
          <w:rFonts w:hint="eastAsia"/>
          <w:snapToGrid/>
          <w:sz w:val="22"/>
          <w:szCs w:val="22"/>
        </w:rPr>
        <w:t>H</w:t>
      </w:r>
      <w:r>
        <w:rPr>
          <w:snapToGrid/>
          <w:sz w:val="22"/>
          <w:szCs w:val="22"/>
        </w:rPr>
        <w:t xml:space="preserve">owever, the </w:t>
      </w:r>
      <w:r w:rsidR="00573549">
        <w:rPr>
          <w:snapToGrid/>
          <w:sz w:val="22"/>
          <w:szCs w:val="22"/>
        </w:rPr>
        <w:t xml:space="preserve">procedure on how the MAC </w:t>
      </w:r>
      <w:r w:rsidR="000C5AA9">
        <w:rPr>
          <w:snapToGrid/>
          <w:sz w:val="22"/>
          <w:szCs w:val="22"/>
        </w:rPr>
        <w:t xml:space="preserve">entity </w:t>
      </w:r>
      <w:r w:rsidR="00573549">
        <w:rPr>
          <w:snapToGrid/>
          <w:sz w:val="22"/>
          <w:szCs w:val="22"/>
        </w:rPr>
        <w:t>determines the content of UTO-UCI</w:t>
      </w:r>
      <w:r w:rsidR="00B012B1">
        <w:rPr>
          <w:snapToGrid/>
          <w:sz w:val="22"/>
          <w:szCs w:val="22"/>
        </w:rPr>
        <w:t xml:space="preserve"> in</w:t>
      </w:r>
      <w:r w:rsidR="00F76D85">
        <w:rPr>
          <w:snapToGrid/>
          <w:sz w:val="22"/>
          <w:szCs w:val="22"/>
        </w:rPr>
        <w:t xml:space="preserve"> the</w:t>
      </w:r>
      <w:r w:rsidR="00B012B1">
        <w:rPr>
          <w:snapToGrid/>
          <w:sz w:val="22"/>
          <w:szCs w:val="22"/>
        </w:rPr>
        <w:t xml:space="preserve"> </w:t>
      </w:r>
      <w:r w:rsidR="00F76D85">
        <w:rPr>
          <w:snapToGrid/>
          <w:sz w:val="22"/>
          <w:szCs w:val="22"/>
        </w:rPr>
        <w:t>current</w:t>
      </w:r>
      <w:r w:rsidR="00B012B1">
        <w:rPr>
          <w:snapToGrid/>
          <w:sz w:val="22"/>
          <w:szCs w:val="22"/>
        </w:rPr>
        <w:t xml:space="preserve"> specification</w:t>
      </w:r>
      <w:r w:rsidR="00573549">
        <w:rPr>
          <w:snapToGrid/>
          <w:sz w:val="22"/>
          <w:szCs w:val="22"/>
        </w:rPr>
        <w:t xml:space="preserve"> remain</w:t>
      </w:r>
      <w:r w:rsidR="00E34E58">
        <w:rPr>
          <w:snapToGrid/>
          <w:sz w:val="22"/>
          <w:szCs w:val="22"/>
        </w:rPr>
        <w:t>s</w:t>
      </w:r>
      <w:r w:rsidR="00573549">
        <w:rPr>
          <w:snapToGrid/>
          <w:sz w:val="22"/>
          <w:szCs w:val="22"/>
        </w:rPr>
        <w:t xml:space="preserve"> unclear</w:t>
      </w:r>
      <w:r w:rsidR="00903071">
        <w:rPr>
          <w:snapToGrid/>
          <w:sz w:val="22"/>
          <w:szCs w:val="22"/>
        </w:rPr>
        <w:t>.</w:t>
      </w:r>
      <w:r w:rsidR="0018184C">
        <w:rPr>
          <w:snapToGrid/>
          <w:sz w:val="22"/>
          <w:szCs w:val="22"/>
        </w:rPr>
        <w:t xml:space="preserve"> </w:t>
      </w:r>
      <w:r w:rsidR="00187F41">
        <w:rPr>
          <w:snapToGrid/>
          <w:sz w:val="22"/>
          <w:szCs w:val="22"/>
        </w:rPr>
        <w:t>For example, the</w:t>
      </w:r>
      <w:r w:rsidR="00E035C5">
        <w:rPr>
          <w:snapToGrid/>
          <w:sz w:val="22"/>
          <w:szCs w:val="22"/>
        </w:rPr>
        <w:t xml:space="preserve"> MAC entity shall not determine</w:t>
      </w:r>
      <w:r w:rsidR="00A308C5">
        <w:rPr>
          <w:snapToGrid/>
          <w:sz w:val="22"/>
          <w:szCs w:val="22"/>
        </w:rPr>
        <w:t xml:space="preserve"> the</w:t>
      </w:r>
      <w:r w:rsidR="00E035C5">
        <w:rPr>
          <w:snapToGrid/>
          <w:sz w:val="22"/>
          <w:szCs w:val="22"/>
        </w:rPr>
        <w:t xml:space="preserve"> </w:t>
      </w:r>
      <w:r w:rsidR="00E42B5A">
        <w:rPr>
          <w:snapToGrid/>
          <w:sz w:val="22"/>
          <w:szCs w:val="22"/>
        </w:rPr>
        <w:t>UTO-UCI</w:t>
      </w:r>
      <w:r w:rsidR="00187F41">
        <w:rPr>
          <w:snapToGrid/>
          <w:sz w:val="22"/>
          <w:szCs w:val="22"/>
        </w:rPr>
        <w:t xml:space="preserve"> </w:t>
      </w:r>
      <w:r w:rsidR="008E441F">
        <w:rPr>
          <w:snapToGrid/>
          <w:sz w:val="22"/>
          <w:szCs w:val="22"/>
        </w:rPr>
        <w:t>that will be sent</w:t>
      </w:r>
      <w:r w:rsidR="00187F41">
        <w:rPr>
          <w:snapToGrid/>
          <w:sz w:val="22"/>
          <w:szCs w:val="22"/>
        </w:rPr>
        <w:t xml:space="preserve"> </w:t>
      </w:r>
      <w:r w:rsidR="008E441F">
        <w:rPr>
          <w:snapToGrid/>
          <w:sz w:val="22"/>
          <w:szCs w:val="22"/>
        </w:rPr>
        <w:t>excessively</w:t>
      </w:r>
      <w:r w:rsidR="00187F41">
        <w:rPr>
          <w:snapToGrid/>
          <w:sz w:val="22"/>
          <w:szCs w:val="22"/>
        </w:rPr>
        <w:t xml:space="preserve"> </w:t>
      </w:r>
      <w:r w:rsidR="00B45B81">
        <w:rPr>
          <w:snapToGrid/>
          <w:sz w:val="22"/>
          <w:szCs w:val="22"/>
        </w:rPr>
        <w:t>earlier</w:t>
      </w:r>
      <w:r w:rsidR="00187F41">
        <w:rPr>
          <w:snapToGrid/>
          <w:sz w:val="22"/>
          <w:szCs w:val="22"/>
        </w:rPr>
        <w:t xml:space="preserve"> than </w:t>
      </w:r>
      <w:r w:rsidR="008E441F">
        <w:rPr>
          <w:snapToGrid/>
          <w:sz w:val="22"/>
          <w:szCs w:val="22"/>
        </w:rPr>
        <w:t>the</w:t>
      </w:r>
      <w:r w:rsidR="00A308C5">
        <w:rPr>
          <w:snapToGrid/>
          <w:sz w:val="22"/>
          <w:szCs w:val="22"/>
        </w:rPr>
        <w:t xml:space="preserve"> </w:t>
      </w:r>
      <w:r w:rsidR="008E441F">
        <w:rPr>
          <w:snapToGrid/>
          <w:sz w:val="22"/>
          <w:szCs w:val="22"/>
        </w:rPr>
        <w:t>time point</w:t>
      </w:r>
      <w:r w:rsidR="0032272F">
        <w:rPr>
          <w:snapToGrid/>
          <w:sz w:val="22"/>
          <w:szCs w:val="22"/>
        </w:rPr>
        <w:t xml:space="preserve"> </w:t>
      </w:r>
      <w:r w:rsidR="0032272F">
        <w:rPr>
          <w:rFonts w:hint="eastAsia"/>
          <w:snapToGrid/>
          <w:sz w:val="22"/>
          <w:szCs w:val="22"/>
        </w:rPr>
        <w:t>of</w:t>
      </w:r>
      <w:r w:rsidR="0032272F">
        <w:rPr>
          <w:snapToGrid/>
          <w:sz w:val="22"/>
          <w:szCs w:val="22"/>
        </w:rPr>
        <w:t xml:space="preserve"> the transmission</w:t>
      </w:r>
      <w:r w:rsidR="00FE00FC">
        <w:rPr>
          <w:snapToGrid/>
          <w:sz w:val="22"/>
          <w:szCs w:val="22"/>
        </w:rPr>
        <w:t xml:space="preserve"> occasion</w:t>
      </w:r>
      <w:r w:rsidR="00224F02">
        <w:rPr>
          <w:snapToGrid/>
          <w:sz w:val="22"/>
          <w:szCs w:val="22"/>
        </w:rPr>
        <w:t xml:space="preserve">, </w:t>
      </w:r>
      <w:r w:rsidR="00FE5597">
        <w:rPr>
          <w:snapToGrid/>
          <w:sz w:val="22"/>
          <w:szCs w:val="22"/>
        </w:rPr>
        <w:t>due to its inaccuracy of</w:t>
      </w:r>
      <w:r w:rsidR="00224F02">
        <w:rPr>
          <w:snapToGrid/>
          <w:sz w:val="22"/>
          <w:szCs w:val="22"/>
        </w:rPr>
        <w:t xml:space="preserve"> predicted data volume</w:t>
      </w:r>
      <w:r w:rsidR="005D7374">
        <w:rPr>
          <w:snapToGrid/>
          <w:sz w:val="22"/>
          <w:szCs w:val="22"/>
        </w:rPr>
        <w:t>.</w:t>
      </w:r>
      <w:r w:rsidR="00E51322">
        <w:rPr>
          <w:snapToGrid/>
          <w:sz w:val="22"/>
          <w:szCs w:val="22"/>
        </w:rPr>
        <w:t xml:space="preserve"> Since the UTO-UCI is determined by considering </w:t>
      </w:r>
      <w:r w:rsidR="00632349">
        <w:rPr>
          <w:snapToGrid/>
          <w:sz w:val="22"/>
          <w:szCs w:val="22"/>
        </w:rPr>
        <w:t xml:space="preserve">at least </w:t>
      </w:r>
      <w:r w:rsidR="00E51322">
        <w:rPr>
          <w:snapToGrid/>
          <w:sz w:val="22"/>
          <w:szCs w:val="22"/>
        </w:rPr>
        <w:t xml:space="preserve">the buffered data volume, </w:t>
      </w:r>
      <w:r w:rsidR="004E6AAA">
        <w:rPr>
          <w:snapToGrid/>
          <w:sz w:val="22"/>
          <w:szCs w:val="22"/>
        </w:rPr>
        <w:t>it is beneficial</w:t>
      </w:r>
      <w:r w:rsidR="00C37769">
        <w:rPr>
          <w:snapToGrid/>
          <w:sz w:val="22"/>
          <w:szCs w:val="22"/>
        </w:rPr>
        <w:t xml:space="preserve"> that </w:t>
      </w:r>
      <w:r w:rsidR="00187F41">
        <w:rPr>
          <w:snapToGrid/>
          <w:sz w:val="22"/>
          <w:szCs w:val="22"/>
        </w:rPr>
        <w:t>the MAC entity should determine the content of UTO-UCI at a given point in time for the specific UTO-UCI</w:t>
      </w:r>
      <w:r w:rsidR="00ED54D3">
        <w:rPr>
          <w:snapToGrid/>
          <w:sz w:val="22"/>
          <w:szCs w:val="22"/>
        </w:rPr>
        <w:t xml:space="preserve"> </w:t>
      </w:r>
      <w:r w:rsidR="005D7E79">
        <w:rPr>
          <w:snapToGrid/>
          <w:sz w:val="22"/>
          <w:szCs w:val="22"/>
        </w:rPr>
        <w:t>with</w:t>
      </w:r>
      <w:r w:rsidR="00ED54D3">
        <w:rPr>
          <w:snapToGrid/>
          <w:sz w:val="22"/>
          <w:szCs w:val="22"/>
        </w:rPr>
        <w:t xml:space="preserve"> the CG occasion it </w:t>
      </w:r>
      <w:r w:rsidR="005E7166">
        <w:rPr>
          <w:snapToGrid/>
          <w:sz w:val="22"/>
          <w:szCs w:val="22"/>
        </w:rPr>
        <w:t>is multiplexed</w:t>
      </w:r>
      <w:r w:rsidR="00AE2FA1">
        <w:rPr>
          <w:snapToGrid/>
          <w:sz w:val="22"/>
          <w:szCs w:val="22"/>
        </w:rPr>
        <w:t xml:space="preserve"> that is being assembled</w:t>
      </w:r>
      <w:r w:rsidR="00B91488">
        <w:rPr>
          <w:snapToGrid/>
          <w:sz w:val="22"/>
          <w:szCs w:val="22"/>
        </w:rPr>
        <w:t>, as shown in the annexed TP</w:t>
      </w:r>
      <w:r w:rsidR="00B96596">
        <w:rPr>
          <w:snapToGrid/>
          <w:sz w:val="22"/>
          <w:szCs w:val="22"/>
        </w:rPr>
        <w:t>.</w:t>
      </w:r>
      <w:r w:rsidR="005614EA">
        <w:rPr>
          <w:snapToGrid/>
          <w:sz w:val="22"/>
          <w:szCs w:val="22"/>
        </w:rPr>
        <w:t xml:space="preserve"> </w:t>
      </w:r>
    </w:p>
    <w:p w14:paraId="35624B61" w14:textId="4A60F25A" w:rsidR="00AF6010" w:rsidRPr="00DF616B" w:rsidRDefault="002D102D" w:rsidP="00352553">
      <w:pPr>
        <w:widowControl/>
        <w:snapToGrid w:val="0"/>
        <w:spacing w:after="240" w:line="240" w:lineRule="auto"/>
        <w:jc w:val="both"/>
        <w:rPr>
          <w:snapToGrid/>
          <w:sz w:val="22"/>
          <w:szCs w:val="22"/>
        </w:rPr>
      </w:pPr>
      <w:r w:rsidRPr="00904006">
        <w:rPr>
          <w:b/>
          <w:i/>
          <w:snapToGrid/>
          <w:sz w:val="22"/>
          <w:szCs w:val="22"/>
          <w:u w:val="single"/>
        </w:rPr>
        <w:t>Proposal</w:t>
      </w:r>
      <w:r w:rsidR="00573549">
        <w:rPr>
          <w:b/>
          <w:i/>
          <w:snapToGrid/>
          <w:sz w:val="22"/>
          <w:szCs w:val="22"/>
          <w:u w:val="single"/>
        </w:rPr>
        <w:t>1</w:t>
      </w:r>
      <w:r w:rsidRPr="00904006">
        <w:rPr>
          <w:b/>
          <w:i/>
          <w:snapToGrid/>
          <w:sz w:val="22"/>
          <w:szCs w:val="22"/>
          <w:u w:val="single"/>
        </w:rPr>
        <w:t>:</w:t>
      </w:r>
      <w:r w:rsidRPr="00904006">
        <w:rPr>
          <w:b/>
          <w:snapToGrid/>
          <w:sz w:val="22"/>
          <w:szCs w:val="22"/>
        </w:rPr>
        <w:t xml:space="preserve"> </w:t>
      </w:r>
      <w:r w:rsidR="00F9199D">
        <w:rPr>
          <w:b/>
          <w:snapToGrid/>
          <w:sz w:val="22"/>
          <w:szCs w:val="22"/>
        </w:rPr>
        <w:t xml:space="preserve">The MAC entity </w:t>
      </w:r>
      <w:r w:rsidR="00FC7B20">
        <w:rPr>
          <w:b/>
          <w:snapToGrid/>
          <w:sz w:val="22"/>
          <w:szCs w:val="22"/>
        </w:rPr>
        <w:t xml:space="preserve">shall </w:t>
      </w:r>
      <w:r w:rsidR="00F9199D">
        <w:rPr>
          <w:b/>
          <w:snapToGrid/>
          <w:sz w:val="22"/>
          <w:szCs w:val="22"/>
        </w:rPr>
        <w:t>determine UTO-UCI</w:t>
      </w:r>
      <w:r w:rsidR="000677CA">
        <w:rPr>
          <w:b/>
          <w:snapToGrid/>
          <w:sz w:val="22"/>
          <w:szCs w:val="22"/>
        </w:rPr>
        <w:t xml:space="preserve"> </w:t>
      </w:r>
      <w:r w:rsidR="00165F60">
        <w:rPr>
          <w:b/>
          <w:snapToGrid/>
          <w:sz w:val="22"/>
          <w:szCs w:val="22"/>
        </w:rPr>
        <w:t xml:space="preserve">at </w:t>
      </w:r>
      <w:r w:rsidR="00A72293">
        <w:rPr>
          <w:b/>
          <w:snapToGrid/>
          <w:sz w:val="22"/>
          <w:szCs w:val="22"/>
        </w:rPr>
        <w:t>MAC PDU assembly</w:t>
      </w:r>
      <w:r w:rsidRPr="00904006">
        <w:rPr>
          <w:b/>
          <w:snapToGrid/>
          <w:sz w:val="22"/>
          <w:szCs w:val="22"/>
        </w:rPr>
        <w:t xml:space="preserve">. </w:t>
      </w:r>
    </w:p>
    <w:p w14:paraId="01D76B06" w14:textId="77777777" w:rsidR="00904006" w:rsidRPr="00904006" w:rsidRDefault="00904006" w:rsidP="00671C68">
      <w:pPr>
        <w:keepNext/>
        <w:widowControl/>
        <w:numPr>
          <w:ilvl w:val="0"/>
          <w:numId w:val="2"/>
        </w:numPr>
        <w:tabs>
          <w:tab w:val="clear" w:pos="432"/>
          <w:tab w:val="num" w:pos="360"/>
        </w:tabs>
        <w:snapToGrid w:val="0"/>
        <w:spacing w:before="120" w:after="120" w:line="240" w:lineRule="auto"/>
        <w:ind w:left="0" w:firstLine="0"/>
        <w:jc w:val="both"/>
        <w:outlineLvl w:val="0"/>
        <w:rPr>
          <w:rFonts w:ascii="Arial" w:eastAsia="Arial" w:hAnsi="Arial"/>
          <w:b/>
          <w:bCs/>
          <w:snapToGrid/>
          <w:sz w:val="32"/>
          <w:szCs w:val="28"/>
          <w:lang w:val="en-GB"/>
        </w:rPr>
      </w:pPr>
      <w:r w:rsidRPr="00904006">
        <w:rPr>
          <w:rFonts w:ascii="Arial" w:eastAsia="Arial" w:hAnsi="Arial"/>
          <w:b/>
          <w:bCs/>
          <w:snapToGrid/>
          <w:sz w:val="32"/>
          <w:szCs w:val="28"/>
          <w:lang w:val="en-GB"/>
        </w:rPr>
        <w:lastRenderedPageBreak/>
        <w:t>Conclusions</w:t>
      </w:r>
    </w:p>
    <w:p w14:paraId="48213A28" w14:textId="4B2DE859" w:rsidR="00BB0282" w:rsidRDefault="00904006" w:rsidP="00904006">
      <w:pPr>
        <w:widowControl/>
        <w:snapToGrid w:val="0"/>
        <w:spacing w:after="120" w:line="264" w:lineRule="auto"/>
        <w:jc w:val="both"/>
        <w:rPr>
          <w:snapToGrid/>
          <w:sz w:val="22"/>
          <w:szCs w:val="22"/>
        </w:rPr>
      </w:pPr>
      <w:bookmarkStart w:id="19" w:name="_Ref124589665"/>
      <w:bookmarkStart w:id="20" w:name="_Ref71620620"/>
      <w:bookmarkStart w:id="21" w:name="_Ref124671424"/>
      <w:r w:rsidRPr="00904006">
        <w:rPr>
          <w:bCs/>
          <w:snapToGrid/>
          <w:sz w:val="22"/>
          <w:szCs w:val="22"/>
        </w:rPr>
        <w:t xml:space="preserve">In this paper, we provide our view that </w:t>
      </w:r>
      <w:r w:rsidR="00AD4CE7">
        <w:rPr>
          <w:bCs/>
          <w:snapToGrid/>
          <w:sz w:val="22"/>
          <w:szCs w:val="22"/>
        </w:rPr>
        <w:t xml:space="preserve">the MAC entity should determine the </w:t>
      </w:r>
      <w:r w:rsidR="00BA5FAB">
        <w:rPr>
          <w:bCs/>
          <w:snapToGrid/>
          <w:sz w:val="22"/>
          <w:szCs w:val="22"/>
        </w:rPr>
        <w:t>UTO-UCI for the</w:t>
      </w:r>
      <w:r w:rsidR="00AD4CE7">
        <w:rPr>
          <w:bCs/>
          <w:snapToGrid/>
          <w:sz w:val="22"/>
          <w:szCs w:val="22"/>
        </w:rPr>
        <w:t xml:space="preserve"> CG occasion </w:t>
      </w:r>
      <w:r w:rsidR="00BA5FAB">
        <w:rPr>
          <w:bCs/>
          <w:snapToGrid/>
          <w:sz w:val="22"/>
          <w:szCs w:val="22"/>
        </w:rPr>
        <w:t>that is being assembled</w:t>
      </w:r>
      <w:r w:rsidR="00E95074">
        <w:rPr>
          <w:snapToGrid/>
          <w:sz w:val="22"/>
          <w:szCs w:val="22"/>
        </w:rPr>
        <w:t>.</w:t>
      </w:r>
    </w:p>
    <w:p w14:paraId="318EC255" w14:textId="4D706250" w:rsidR="00CB4246" w:rsidRPr="00CB4246" w:rsidRDefault="00904006" w:rsidP="00845A2B">
      <w:pPr>
        <w:widowControl/>
        <w:snapToGrid w:val="0"/>
        <w:spacing w:after="120" w:line="264" w:lineRule="auto"/>
        <w:jc w:val="both"/>
        <w:rPr>
          <w:b/>
          <w:snapToGrid/>
          <w:sz w:val="22"/>
          <w:szCs w:val="22"/>
        </w:rPr>
      </w:pPr>
      <w:r w:rsidRPr="00904006">
        <w:rPr>
          <w:snapToGrid/>
          <w:sz w:val="22"/>
          <w:szCs w:val="22"/>
        </w:rPr>
        <w:t xml:space="preserve">The following proposal </w:t>
      </w:r>
      <w:r w:rsidR="00622E58">
        <w:rPr>
          <w:rFonts w:hint="eastAsia"/>
          <w:snapToGrid/>
          <w:sz w:val="22"/>
          <w:szCs w:val="22"/>
        </w:rPr>
        <w:t>is</w:t>
      </w:r>
      <w:r w:rsidR="00622E58">
        <w:rPr>
          <w:snapToGrid/>
          <w:sz w:val="22"/>
          <w:szCs w:val="22"/>
        </w:rPr>
        <w:t xml:space="preserve"> </w:t>
      </w:r>
      <w:r w:rsidRPr="00904006">
        <w:rPr>
          <w:snapToGrid/>
          <w:sz w:val="22"/>
          <w:szCs w:val="22"/>
        </w:rPr>
        <w:t>given:</w:t>
      </w:r>
      <w:r w:rsidR="00845A2B" w:rsidRPr="00CB4246">
        <w:rPr>
          <w:b/>
          <w:snapToGrid/>
          <w:sz w:val="22"/>
          <w:szCs w:val="22"/>
        </w:rPr>
        <w:t xml:space="preserve"> </w:t>
      </w:r>
    </w:p>
    <w:p w14:paraId="07D2C978" w14:textId="77777777" w:rsidR="00DC555A" w:rsidRPr="00DF616B" w:rsidRDefault="00DC555A" w:rsidP="00DC555A">
      <w:pPr>
        <w:widowControl/>
        <w:snapToGrid w:val="0"/>
        <w:spacing w:after="240" w:line="240" w:lineRule="auto"/>
        <w:jc w:val="both"/>
        <w:rPr>
          <w:snapToGrid/>
          <w:sz w:val="22"/>
          <w:szCs w:val="22"/>
        </w:rPr>
      </w:pPr>
      <w:r w:rsidRPr="00904006">
        <w:rPr>
          <w:b/>
          <w:i/>
          <w:snapToGrid/>
          <w:sz w:val="22"/>
          <w:szCs w:val="22"/>
          <w:u w:val="single"/>
        </w:rPr>
        <w:t>Proposal</w:t>
      </w:r>
      <w:r>
        <w:rPr>
          <w:b/>
          <w:i/>
          <w:snapToGrid/>
          <w:sz w:val="22"/>
          <w:szCs w:val="22"/>
          <w:u w:val="single"/>
        </w:rPr>
        <w:t>1</w:t>
      </w:r>
      <w:r w:rsidRPr="00904006">
        <w:rPr>
          <w:b/>
          <w:i/>
          <w:snapToGrid/>
          <w:sz w:val="22"/>
          <w:szCs w:val="22"/>
          <w:u w:val="single"/>
        </w:rPr>
        <w:t>:</w:t>
      </w:r>
      <w:r w:rsidRPr="00904006">
        <w:rPr>
          <w:b/>
          <w:snapToGrid/>
          <w:sz w:val="22"/>
          <w:szCs w:val="22"/>
        </w:rPr>
        <w:t xml:space="preserve"> </w:t>
      </w:r>
      <w:r>
        <w:rPr>
          <w:b/>
          <w:snapToGrid/>
          <w:sz w:val="22"/>
          <w:szCs w:val="22"/>
        </w:rPr>
        <w:t>The MAC entity shall determine UTO-UCI at MAC PDU assembly</w:t>
      </w:r>
      <w:r w:rsidRPr="00904006">
        <w:rPr>
          <w:b/>
          <w:snapToGrid/>
          <w:sz w:val="22"/>
          <w:szCs w:val="22"/>
        </w:rPr>
        <w:t xml:space="preserve">. </w:t>
      </w:r>
    </w:p>
    <w:p w14:paraId="2E9CA57E" w14:textId="20BF790F" w:rsidR="00904006" w:rsidRPr="00904006" w:rsidRDefault="00E115EF" w:rsidP="00904006">
      <w:pPr>
        <w:keepNext/>
        <w:widowControl/>
        <w:snapToGrid w:val="0"/>
        <w:spacing w:before="120" w:after="120" w:line="240" w:lineRule="auto"/>
        <w:ind w:left="432" w:hanging="432"/>
        <w:jc w:val="both"/>
        <w:outlineLvl w:val="0"/>
        <w:rPr>
          <w:rFonts w:ascii="Arial" w:eastAsia="Arial" w:hAnsi="Arial"/>
          <w:b/>
          <w:bCs/>
          <w:snapToGrid/>
          <w:sz w:val="32"/>
          <w:szCs w:val="28"/>
          <w:lang w:eastAsia="en-US"/>
        </w:rPr>
      </w:pPr>
      <w:r>
        <w:rPr>
          <w:rFonts w:ascii="Arial" w:eastAsia="Arial" w:hAnsi="Arial"/>
          <w:b/>
          <w:bCs/>
          <w:snapToGrid/>
          <w:sz w:val="32"/>
          <w:szCs w:val="28"/>
          <w:lang w:eastAsia="en-US"/>
        </w:rPr>
        <w:t>4</w:t>
      </w:r>
      <w:r w:rsidR="00904006" w:rsidRPr="00904006">
        <w:rPr>
          <w:rFonts w:ascii="Arial" w:eastAsia="Arial" w:hAnsi="Arial"/>
          <w:b/>
          <w:bCs/>
          <w:snapToGrid/>
          <w:sz w:val="32"/>
          <w:szCs w:val="28"/>
          <w:lang w:eastAsia="en-US"/>
        </w:rPr>
        <w:tab/>
        <w:t>References</w:t>
      </w:r>
    </w:p>
    <w:bookmarkEnd w:id="0"/>
    <w:bookmarkEnd w:id="19"/>
    <w:bookmarkEnd w:id="20"/>
    <w:bookmarkEnd w:id="21"/>
    <w:p w14:paraId="4637FD5D" w14:textId="00255670" w:rsidR="00C3026A" w:rsidRDefault="00C3026A" w:rsidP="00116C24">
      <w:pPr>
        <w:widowControl/>
        <w:tabs>
          <w:tab w:val="num" w:pos="360"/>
        </w:tabs>
        <w:adjustRightInd/>
        <w:snapToGrid w:val="0"/>
        <w:spacing w:after="60" w:line="240" w:lineRule="auto"/>
        <w:ind w:left="360" w:hanging="360"/>
        <w:jc w:val="both"/>
        <w:rPr>
          <w:snapToGrid/>
          <w:sz w:val="20"/>
          <w:szCs w:val="16"/>
        </w:rPr>
      </w:pPr>
      <w:r>
        <w:rPr>
          <w:rFonts w:hint="eastAsia"/>
          <w:snapToGrid/>
          <w:sz w:val="20"/>
          <w:szCs w:val="16"/>
        </w:rPr>
        <w:t>[</w:t>
      </w:r>
      <w:r>
        <w:rPr>
          <w:snapToGrid/>
          <w:sz w:val="20"/>
          <w:szCs w:val="16"/>
        </w:rPr>
        <w:t>1]</w:t>
      </w:r>
      <w:r w:rsidR="00F55E93">
        <w:rPr>
          <w:snapToGrid/>
          <w:sz w:val="20"/>
          <w:szCs w:val="16"/>
        </w:rPr>
        <w:t xml:space="preserve"> </w:t>
      </w:r>
      <w:r>
        <w:rPr>
          <w:snapToGrid/>
          <w:sz w:val="20"/>
          <w:szCs w:val="16"/>
        </w:rPr>
        <w:t>Chair note of RAN2#124,</w:t>
      </w:r>
    </w:p>
    <w:p w14:paraId="783AA5AC" w14:textId="35DF86E3" w:rsidR="00C3026A" w:rsidRDefault="00C3026A" w:rsidP="00C3026A">
      <w:pPr>
        <w:widowControl/>
        <w:tabs>
          <w:tab w:val="num" w:pos="360"/>
        </w:tabs>
        <w:adjustRightInd/>
        <w:snapToGrid w:val="0"/>
        <w:spacing w:after="60" w:line="240" w:lineRule="auto"/>
        <w:ind w:left="360" w:hanging="360"/>
        <w:jc w:val="both"/>
        <w:rPr>
          <w:snapToGrid/>
          <w:sz w:val="20"/>
          <w:szCs w:val="16"/>
        </w:rPr>
      </w:pPr>
      <w:r>
        <w:rPr>
          <w:snapToGrid/>
          <w:sz w:val="20"/>
          <w:szCs w:val="16"/>
        </w:rPr>
        <w:tab/>
      </w:r>
      <w:r w:rsidR="00460B30" w:rsidRPr="003D07A2">
        <w:rPr>
          <w:snapToGrid/>
          <w:sz w:val="20"/>
          <w:szCs w:val="16"/>
        </w:rPr>
        <w:t>https://www.3gpp.org/ftp/tsg_ran/WG2_RL2/TSGR2_124/Inbox/Chair_Notes/R2_124_ChairNotes_23-11-17_final.docx</w:t>
      </w:r>
    </w:p>
    <w:p w14:paraId="378A79D6" w14:textId="6A00E3F1" w:rsidR="002B63DB" w:rsidRPr="00302862" w:rsidRDefault="00460B30" w:rsidP="00F7791F">
      <w:pPr>
        <w:widowControl/>
        <w:tabs>
          <w:tab w:val="num" w:pos="360"/>
        </w:tabs>
        <w:adjustRightInd/>
        <w:snapToGrid w:val="0"/>
        <w:spacing w:line="240" w:lineRule="auto"/>
        <w:ind w:left="200" w:hangingChars="100" w:hanging="200"/>
        <w:mirrorIndents/>
        <w:rPr>
          <w:snapToGrid/>
          <w:sz w:val="20"/>
          <w:szCs w:val="16"/>
        </w:rPr>
      </w:pPr>
      <w:r>
        <w:rPr>
          <w:snapToGrid/>
          <w:sz w:val="20"/>
          <w:szCs w:val="16"/>
        </w:rPr>
        <w:t>[</w:t>
      </w:r>
      <w:r w:rsidR="00F7791F">
        <w:rPr>
          <w:snapToGrid/>
          <w:sz w:val="20"/>
          <w:szCs w:val="16"/>
        </w:rPr>
        <w:t>2]</w:t>
      </w:r>
      <w:r w:rsidR="00FE51C4">
        <w:rPr>
          <w:snapToGrid/>
          <w:sz w:val="20"/>
          <w:szCs w:val="16"/>
        </w:rPr>
        <w:t xml:space="preserve"> R2</w:t>
      </w:r>
      <w:r w:rsidR="00FE51C4">
        <w:rPr>
          <w:rFonts w:hint="eastAsia"/>
          <w:snapToGrid/>
          <w:sz w:val="20"/>
          <w:szCs w:val="16"/>
        </w:rPr>
        <w:t>-</w:t>
      </w:r>
      <w:r w:rsidR="00FE51C4">
        <w:rPr>
          <w:snapToGrid/>
          <w:sz w:val="20"/>
          <w:szCs w:val="16"/>
        </w:rPr>
        <w:t>2404172</w:t>
      </w:r>
      <w:r w:rsidR="007D5ACE">
        <w:rPr>
          <w:snapToGrid/>
          <w:sz w:val="20"/>
          <w:szCs w:val="16"/>
        </w:rPr>
        <w:t xml:space="preserve"> </w:t>
      </w:r>
      <w:r w:rsidR="007D5ACE">
        <w:rPr>
          <w:noProof/>
        </w:rPr>
        <w:t>Corrections for XR services</w:t>
      </w:r>
    </w:p>
    <w:p w14:paraId="5B53F2B1" w14:textId="5B659147" w:rsidR="007C7BAE" w:rsidRDefault="007C7BAE" w:rsidP="00671C68">
      <w:pPr>
        <w:pStyle w:val="1"/>
        <w:numPr>
          <w:ilvl w:val="0"/>
          <w:numId w:val="6"/>
        </w:numPr>
      </w:pPr>
      <w:r>
        <w:rPr>
          <w:rFonts w:hint="eastAsia"/>
        </w:rPr>
        <w:t>A</w:t>
      </w:r>
      <w:r>
        <w:t>nnex A: TP for TS 38.321</w:t>
      </w:r>
    </w:p>
    <w:p w14:paraId="10E7AE13" w14:textId="54E3729B" w:rsidR="007C7BAE" w:rsidRPr="004531EC" w:rsidRDefault="007C7BAE" w:rsidP="004531EC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eastAsia="ko-KR"/>
        </w:rPr>
      </w:pPr>
      <w:r>
        <w:rPr>
          <w:bCs/>
          <w:i/>
          <w:sz w:val="22"/>
          <w:szCs w:val="22"/>
        </w:rPr>
        <w:t>CHANGES START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56526C" w14:paraId="2ACB4A46" w14:textId="77777777" w:rsidTr="0056526C">
        <w:tc>
          <w:tcPr>
            <w:tcW w:w="9305" w:type="dxa"/>
          </w:tcPr>
          <w:p w14:paraId="43D01791" w14:textId="17478DE1" w:rsidR="00AD4623" w:rsidRDefault="00AD4623" w:rsidP="0079522C">
            <w:pPr>
              <w:pStyle w:val="2"/>
              <w:numPr>
                <w:ilvl w:val="0"/>
                <w:numId w:val="0"/>
              </w:numPr>
              <w:outlineLvl w:val="1"/>
            </w:pPr>
            <w:r>
              <w:t>5.8.2</w:t>
            </w:r>
            <w:r w:rsidRPr="007A6141">
              <w:rPr>
                <w:lang w:eastAsia="ko-KR"/>
              </w:rPr>
              <w:tab/>
            </w:r>
            <w:r>
              <w:t xml:space="preserve"> Uplink</w:t>
            </w:r>
          </w:p>
          <w:p w14:paraId="1A0AC8EF" w14:textId="7D691392" w:rsidR="00F04D07" w:rsidRPr="00D77758" w:rsidRDefault="00966687" w:rsidP="00D77758">
            <w:pPr>
              <w:pStyle w:val="B1"/>
              <w:ind w:left="0" w:firstLine="0"/>
              <w:rPr>
                <w:rFonts w:eastAsia="Malgun Gothic"/>
                <w:noProof/>
                <w:lang w:eastAsia="ko-KR"/>
              </w:rPr>
            </w:pPr>
            <w:ins w:id="22" w:author="Linhai He" w:date="2024-04-17T20:42:00Z">
              <w:r w:rsidRPr="00B133F5">
                <w:rPr>
                  <w:snapToGrid w:val="0"/>
                  <w:sz w:val="22"/>
                  <w:szCs w:val="22"/>
                </w:rPr>
                <w:t>For a configured grant configured with UTO-UCI, t</w:t>
              </w:r>
            </w:ins>
            <w:del w:id="23" w:author="Linhai He" w:date="2024-04-17T20:42:00Z">
              <w:r w:rsidRPr="00B133F5" w:rsidDel="00F77E9A">
                <w:rPr>
                  <w:snapToGrid w:val="0"/>
                  <w:sz w:val="22"/>
                  <w:szCs w:val="22"/>
                </w:rPr>
                <w:delText>T</w:delText>
              </w:r>
            </w:del>
            <w:r w:rsidRPr="00B133F5">
              <w:rPr>
                <w:snapToGrid w:val="0"/>
                <w:sz w:val="22"/>
                <w:szCs w:val="22"/>
              </w:rPr>
              <w:t xml:space="preserve">he MAC entity determines if a configured uplink grant </w:t>
            </w:r>
            <w:ins w:id="24" w:author="Linhai He" w:date="2024-04-17T20:42:00Z">
              <w:r w:rsidRPr="00B133F5">
                <w:rPr>
                  <w:snapToGrid w:val="0"/>
                  <w:sz w:val="22"/>
                  <w:szCs w:val="22"/>
                </w:rPr>
                <w:t xml:space="preserve">which is within the subsequent </w:t>
              </w:r>
              <w:r w:rsidRPr="00191ECB">
                <w:rPr>
                  <w:i/>
                  <w:snapToGrid w:val="0"/>
                  <w:sz w:val="22"/>
                  <w:szCs w:val="22"/>
                </w:rPr>
                <w:t>nrofBitsInUTO-UCI</w:t>
              </w:r>
              <w:r w:rsidRPr="00B133F5">
                <w:rPr>
                  <w:snapToGrid w:val="0"/>
                  <w:sz w:val="22"/>
                  <w:szCs w:val="22"/>
                </w:rPr>
                <w:t xml:space="preserve"> valid occasions of its associated configured grant configuration </w:t>
              </w:r>
            </w:ins>
            <w:r w:rsidRPr="00B133F5">
              <w:rPr>
                <w:snapToGrid w:val="0"/>
                <w:sz w:val="22"/>
                <w:szCs w:val="22"/>
              </w:rPr>
              <w:t xml:space="preserve">is going to be used for PUSCH transmission </w:t>
            </w:r>
            <w:del w:id="25" w:author="Linhai He" w:date="2024-04-17T20:43:00Z">
              <w:r w:rsidRPr="00B133F5" w:rsidDel="00C63E7F">
                <w:rPr>
                  <w:snapToGrid w:val="0"/>
                  <w:sz w:val="22"/>
                  <w:szCs w:val="22"/>
                </w:rPr>
                <w:delText xml:space="preserve">or not </w:delText>
              </w:r>
            </w:del>
            <w:r w:rsidRPr="00B133F5">
              <w:rPr>
                <w:snapToGrid w:val="0"/>
                <w:sz w:val="22"/>
                <w:szCs w:val="22"/>
              </w:rPr>
              <w:t xml:space="preserve">by considering </w:t>
            </w:r>
            <w:ins w:id="26" w:author="Linhai He" w:date="2024-04-17T20:43:00Z">
              <w:r w:rsidRPr="00B133F5">
                <w:rPr>
                  <w:snapToGrid w:val="0"/>
                  <w:sz w:val="22"/>
                  <w:szCs w:val="22"/>
                </w:rPr>
                <w:t xml:space="preserve">at least </w:t>
              </w:r>
            </w:ins>
            <w:r w:rsidRPr="00B133F5">
              <w:rPr>
                <w:snapToGrid w:val="0"/>
                <w:sz w:val="22"/>
                <w:szCs w:val="22"/>
              </w:rPr>
              <w:t>the amount of buffered data that can be transmitted on the available occasions of the associated configured grant and other available UL-SCH resources</w:t>
            </w:r>
            <w:ins w:id="27" w:author="zhangyanqing (E)" w:date="2024-05-08T18:53:00Z">
              <w:r w:rsidR="00D77758">
                <w:rPr>
                  <w:snapToGrid w:val="0"/>
                  <w:sz w:val="22"/>
                  <w:szCs w:val="22"/>
                </w:rPr>
                <w:t xml:space="preserve">, </w:t>
              </w:r>
              <w:r w:rsidR="00D77758">
                <w:rPr>
                  <w:sz w:val="22"/>
                  <w:szCs w:val="22"/>
                </w:rPr>
                <w:t>when assembling the MAC PDU for a transmission occasion of a configured grant configuration that is configured to report UTO-UCI</w:t>
              </w:r>
            </w:ins>
            <w:r w:rsidRPr="00B133F5">
              <w:rPr>
                <w:snapToGrid w:val="0"/>
                <w:sz w:val="22"/>
                <w:szCs w:val="22"/>
              </w:rPr>
              <w:t xml:space="preserve">. Upon this determination, the MAC entity sends an indication to </w:t>
            </w:r>
            <w:del w:id="28" w:author="Linhai He" w:date="2024-04-28T14:51:00Z">
              <w:r w:rsidRPr="00B133F5" w:rsidDel="00016365">
                <w:rPr>
                  <w:snapToGrid w:val="0"/>
                  <w:sz w:val="22"/>
                  <w:szCs w:val="22"/>
                </w:rPr>
                <w:delText xml:space="preserve">the </w:delText>
              </w:r>
            </w:del>
            <w:r w:rsidRPr="00B133F5">
              <w:rPr>
                <w:snapToGrid w:val="0"/>
                <w:sz w:val="22"/>
                <w:szCs w:val="22"/>
              </w:rPr>
              <w:t>lower layers</w:t>
            </w:r>
            <w:del w:id="29" w:author="Linhai He" w:date="2024-04-17T20:43:00Z">
              <w:r w:rsidRPr="00B133F5" w:rsidDel="001327B4">
                <w:rPr>
                  <w:snapToGrid w:val="0"/>
                  <w:sz w:val="22"/>
                  <w:szCs w:val="22"/>
                </w:rPr>
                <w:delText xml:space="preserve"> regarding this decision</w:delText>
              </w:r>
            </w:del>
            <w:r w:rsidRPr="00B133F5">
              <w:rPr>
                <w:snapToGrid w:val="0"/>
                <w:sz w:val="22"/>
                <w:szCs w:val="22"/>
              </w:rPr>
              <w:t xml:space="preserve">, for use in the procedure for reporting UTO-UCI </w:t>
            </w:r>
            <w:del w:id="30" w:author="Linhai He" w:date="2024-04-02T11:12:00Z">
              <w:r w:rsidRPr="00B133F5" w:rsidDel="00FE6EA5">
                <w:rPr>
                  <w:snapToGrid w:val="0"/>
                  <w:sz w:val="22"/>
                  <w:szCs w:val="22"/>
                </w:rPr>
                <w:delText>(as specified in clause 9.3 in TS 38.213 [6])</w:delText>
              </w:r>
            </w:del>
            <w:r w:rsidRPr="00B133F5">
              <w:rPr>
                <w:snapToGrid w:val="0"/>
                <w:sz w:val="22"/>
                <w:szCs w:val="22"/>
              </w:rPr>
              <w:t>.</w:t>
            </w:r>
          </w:p>
        </w:tc>
      </w:tr>
    </w:tbl>
    <w:p w14:paraId="37052472" w14:textId="5D30A3CE" w:rsidR="007C7BAE" w:rsidRPr="00F035E2" w:rsidRDefault="00977833" w:rsidP="00F035E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eastAsia="ko-KR"/>
        </w:rPr>
      </w:pPr>
      <w:r>
        <w:rPr>
          <w:bCs/>
          <w:i/>
          <w:sz w:val="22"/>
          <w:szCs w:val="22"/>
        </w:rPr>
        <w:t>NEXT CHANGE</w:t>
      </w:r>
    </w:p>
    <w:sectPr w:rsidR="007C7BAE" w:rsidRPr="00F035E2" w:rsidSect="00A518D4">
      <w:headerReference w:type="even" r:id="rId8"/>
      <w:footerReference w:type="even" r:id="rId9"/>
      <w:headerReference w:type="first" r:id="rId10"/>
      <w:footerReference w:type="first" r:id="rId11"/>
      <w:pgSz w:w="11906" w:h="16838"/>
      <w:pgMar w:top="1440" w:right="1151" w:bottom="1440" w:left="1440" w:header="720" w:footer="7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224FE" w14:textId="77777777" w:rsidR="00726985" w:rsidRDefault="00726985">
      <w:r>
        <w:separator/>
      </w:r>
    </w:p>
  </w:endnote>
  <w:endnote w:type="continuationSeparator" w:id="0">
    <w:p w14:paraId="4DD35225" w14:textId="77777777" w:rsidR="00726985" w:rsidRDefault="00726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581F9" w14:textId="77777777" w:rsidR="009610C7" w:rsidRDefault="009610C7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54FDA" w14:textId="77777777" w:rsidR="009610C7" w:rsidRDefault="009610C7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AD950" w14:textId="77777777" w:rsidR="00726985" w:rsidRDefault="00726985">
      <w:r>
        <w:separator/>
      </w:r>
    </w:p>
  </w:footnote>
  <w:footnote w:type="continuationSeparator" w:id="0">
    <w:p w14:paraId="68B5EAD6" w14:textId="77777777" w:rsidR="00726985" w:rsidRDefault="00726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C5002" w14:textId="77777777" w:rsidR="009610C7" w:rsidRDefault="009610C7">
    <w:pPr>
      <w:pStyle w:val="ab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7778D" w14:textId="77777777" w:rsidR="009610C7" w:rsidRDefault="009610C7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615BA"/>
    <w:multiLevelType w:val="hybridMultilevel"/>
    <w:tmpl w:val="83BC5AD0"/>
    <w:lvl w:ilvl="0" w:tplc="5FFE1272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7CAC2C81"/>
    <w:multiLevelType w:val="hybridMultilevel"/>
    <w:tmpl w:val="41CA2D8A"/>
    <w:lvl w:ilvl="0" w:tplc="3AF4F130">
      <w:start w:val="1"/>
      <w:numFmt w:val="bullet"/>
      <w:pStyle w:val="Proposal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3"/>
    <w:lvlOverride w:ilvl="0">
      <w:startOverride w:val="5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nhai He">
    <w15:presenceInfo w15:providerId="AD" w15:userId="S::linhaihe@qti.qualcomm.com::671de033-f260-4d09-9369-6139bb76f5fd"/>
  </w15:person>
  <w15:person w15:author="zhangyanqing (E)">
    <w15:presenceInfo w15:providerId="AD" w15:userId="S-1-5-21-147214757-305610072-1517763936-80155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2BA"/>
    <w:rsid w:val="000025A7"/>
    <w:rsid w:val="00005E10"/>
    <w:rsid w:val="00006382"/>
    <w:rsid w:val="00010671"/>
    <w:rsid w:val="00011101"/>
    <w:rsid w:val="00012D83"/>
    <w:rsid w:val="00013085"/>
    <w:rsid w:val="00013AE3"/>
    <w:rsid w:val="000206F5"/>
    <w:rsid w:val="00025BA3"/>
    <w:rsid w:val="00035469"/>
    <w:rsid w:val="0003600F"/>
    <w:rsid w:val="00044AF5"/>
    <w:rsid w:val="00047FD7"/>
    <w:rsid w:val="00050EBD"/>
    <w:rsid w:val="00053538"/>
    <w:rsid w:val="000535C7"/>
    <w:rsid w:val="00061705"/>
    <w:rsid w:val="00063F7D"/>
    <w:rsid w:val="000653EB"/>
    <w:rsid w:val="000677CA"/>
    <w:rsid w:val="00071130"/>
    <w:rsid w:val="00081489"/>
    <w:rsid w:val="00081B7C"/>
    <w:rsid w:val="00083F31"/>
    <w:rsid w:val="00084A7B"/>
    <w:rsid w:val="00090C8B"/>
    <w:rsid w:val="00090DDB"/>
    <w:rsid w:val="0009393B"/>
    <w:rsid w:val="000942E9"/>
    <w:rsid w:val="00094C4E"/>
    <w:rsid w:val="000A5E0C"/>
    <w:rsid w:val="000A60EF"/>
    <w:rsid w:val="000A6BB4"/>
    <w:rsid w:val="000A74B3"/>
    <w:rsid w:val="000B1DAE"/>
    <w:rsid w:val="000B708B"/>
    <w:rsid w:val="000C028F"/>
    <w:rsid w:val="000C0558"/>
    <w:rsid w:val="000C31C2"/>
    <w:rsid w:val="000C5AA9"/>
    <w:rsid w:val="000D0690"/>
    <w:rsid w:val="000D2FA7"/>
    <w:rsid w:val="000E3D3B"/>
    <w:rsid w:val="000E597F"/>
    <w:rsid w:val="000E75C3"/>
    <w:rsid w:val="000F3FA6"/>
    <w:rsid w:val="000F46DF"/>
    <w:rsid w:val="00110770"/>
    <w:rsid w:val="00112F4B"/>
    <w:rsid w:val="00113702"/>
    <w:rsid w:val="001137D7"/>
    <w:rsid w:val="001143C1"/>
    <w:rsid w:val="00114573"/>
    <w:rsid w:val="00114FF7"/>
    <w:rsid w:val="00116C24"/>
    <w:rsid w:val="00116FC3"/>
    <w:rsid w:val="00117B44"/>
    <w:rsid w:val="0012175A"/>
    <w:rsid w:val="0012316B"/>
    <w:rsid w:val="0012377E"/>
    <w:rsid w:val="0012407D"/>
    <w:rsid w:val="0012432C"/>
    <w:rsid w:val="00126B04"/>
    <w:rsid w:val="00132471"/>
    <w:rsid w:val="00137B4B"/>
    <w:rsid w:val="00144262"/>
    <w:rsid w:val="00152B8F"/>
    <w:rsid w:val="00152FC0"/>
    <w:rsid w:val="00155F7D"/>
    <w:rsid w:val="0015765D"/>
    <w:rsid w:val="001608B7"/>
    <w:rsid w:val="00163A92"/>
    <w:rsid w:val="00164872"/>
    <w:rsid w:val="00165F60"/>
    <w:rsid w:val="00166078"/>
    <w:rsid w:val="00170962"/>
    <w:rsid w:val="00171FF5"/>
    <w:rsid w:val="001754E4"/>
    <w:rsid w:val="001764FC"/>
    <w:rsid w:val="00181632"/>
    <w:rsid w:val="0018184C"/>
    <w:rsid w:val="00182D54"/>
    <w:rsid w:val="00183C44"/>
    <w:rsid w:val="00184325"/>
    <w:rsid w:val="00187F41"/>
    <w:rsid w:val="001906BE"/>
    <w:rsid w:val="00190DDA"/>
    <w:rsid w:val="00191ECB"/>
    <w:rsid w:val="0019761F"/>
    <w:rsid w:val="00197A80"/>
    <w:rsid w:val="001A01A8"/>
    <w:rsid w:val="001A2468"/>
    <w:rsid w:val="001A30D1"/>
    <w:rsid w:val="001A770E"/>
    <w:rsid w:val="001B4D60"/>
    <w:rsid w:val="001C154C"/>
    <w:rsid w:val="001C1AC8"/>
    <w:rsid w:val="001C64D7"/>
    <w:rsid w:val="001C7632"/>
    <w:rsid w:val="001D14A5"/>
    <w:rsid w:val="001D3286"/>
    <w:rsid w:val="001D4EF7"/>
    <w:rsid w:val="001D690A"/>
    <w:rsid w:val="001E0CE1"/>
    <w:rsid w:val="001E19C5"/>
    <w:rsid w:val="001E31EE"/>
    <w:rsid w:val="001E57F6"/>
    <w:rsid w:val="001E63DF"/>
    <w:rsid w:val="001F0B40"/>
    <w:rsid w:val="001F71B1"/>
    <w:rsid w:val="001F74D6"/>
    <w:rsid w:val="0020048F"/>
    <w:rsid w:val="00201E8B"/>
    <w:rsid w:val="00204FAA"/>
    <w:rsid w:val="00211435"/>
    <w:rsid w:val="00213738"/>
    <w:rsid w:val="002211AC"/>
    <w:rsid w:val="002225C1"/>
    <w:rsid w:val="00222C71"/>
    <w:rsid w:val="00223AE0"/>
    <w:rsid w:val="00224F02"/>
    <w:rsid w:val="00226BF3"/>
    <w:rsid w:val="00240511"/>
    <w:rsid w:val="00240592"/>
    <w:rsid w:val="00240BE0"/>
    <w:rsid w:val="002444CA"/>
    <w:rsid w:val="00252F2F"/>
    <w:rsid w:val="002535B1"/>
    <w:rsid w:val="0025386C"/>
    <w:rsid w:val="0025401C"/>
    <w:rsid w:val="00254738"/>
    <w:rsid w:val="00254A41"/>
    <w:rsid w:val="00257C11"/>
    <w:rsid w:val="00261F5F"/>
    <w:rsid w:val="0026283E"/>
    <w:rsid w:val="002634C1"/>
    <w:rsid w:val="00267E67"/>
    <w:rsid w:val="00270727"/>
    <w:rsid w:val="00275BC2"/>
    <w:rsid w:val="002854E1"/>
    <w:rsid w:val="00285D43"/>
    <w:rsid w:val="002873EA"/>
    <w:rsid w:val="00290902"/>
    <w:rsid w:val="00295472"/>
    <w:rsid w:val="002A0E31"/>
    <w:rsid w:val="002B09C4"/>
    <w:rsid w:val="002B1D3C"/>
    <w:rsid w:val="002B48E6"/>
    <w:rsid w:val="002B5240"/>
    <w:rsid w:val="002B63DB"/>
    <w:rsid w:val="002C0525"/>
    <w:rsid w:val="002C084D"/>
    <w:rsid w:val="002C11D6"/>
    <w:rsid w:val="002C3BA8"/>
    <w:rsid w:val="002C4518"/>
    <w:rsid w:val="002C5D8C"/>
    <w:rsid w:val="002D102D"/>
    <w:rsid w:val="002D1769"/>
    <w:rsid w:val="002D4EEC"/>
    <w:rsid w:val="002D6BE2"/>
    <w:rsid w:val="002E1B40"/>
    <w:rsid w:val="002E6E56"/>
    <w:rsid w:val="002E7416"/>
    <w:rsid w:val="002F52A1"/>
    <w:rsid w:val="00302862"/>
    <w:rsid w:val="00302CED"/>
    <w:rsid w:val="00303998"/>
    <w:rsid w:val="00305316"/>
    <w:rsid w:val="003055E4"/>
    <w:rsid w:val="00305EDF"/>
    <w:rsid w:val="00307760"/>
    <w:rsid w:val="00310819"/>
    <w:rsid w:val="00322719"/>
    <w:rsid w:val="0032272F"/>
    <w:rsid w:val="00323C51"/>
    <w:rsid w:val="00327B8A"/>
    <w:rsid w:val="00330D7B"/>
    <w:rsid w:val="00331060"/>
    <w:rsid w:val="0034385B"/>
    <w:rsid w:val="00345E65"/>
    <w:rsid w:val="003461D3"/>
    <w:rsid w:val="00352553"/>
    <w:rsid w:val="003542D5"/>
    <w:rsid w:val="0035458C"/>
    <w:rsid w:val="003545A6"/>
    <w:rsid w:val="003559B3"/>
    <w:rsid w:val="00362D6B"/>
    <w:rsid w:val="00363632"/>
    <w:rsid w:val="00366388"/>
    <w:rsid w:val="00386044"/>
    <w:rsid w:val="00387763"/>
    <w:rsid w:val="003908DF"/>
    <w:rsid w:val="003945D3"/>
    <w:rsid w:val="003961A8"/>
    <w:rsid w:val="00397A11"/>
    <w:rsid w:val="003A002C"/>
    <w:rsid w:val="003A0B67"/>
    <w:rsid w:val="003A78CB"/>
    <w:rsid w:val="003B35C7"/>
    <w:rsid w:val="003B3C84"/>
    <w:rsid w:val="003B56DF"/>
    <w:rsid w:val="003B7480"/>
    <w:rsid w:val="003C4EDD"/>
    <w:rsid w:val="003D01DF"/>
    <w:rsid w:val="003D07A2"/>
    <w:rsid w:val="003E2BC1"/>
    <w:rsid w:val="003E5D20"/>
    <w:rsid w:val="003F1198"/>
    <w:rsid w:val="003F1FFB"/>
    <w:rsid w:val="003F49CB"/>
    <w:rsid w:val="003F70F0"/>
    <w:rsid w:val="004004FD"/>
    <w:rsid w:val="00400E6F"/>
    <w:rsid w:val="0040129D"/>
    <w:rsid w:val="00404B70"/>
    <w:rsid w:val="00407BC0"/>
    <w:rsid w:val="00410DF1"/>
    <w:rsid w:val="00412F22"/>
    <w:rsid w:val="00415ED0"/>
    <w:rsid w:val="00425351"/>
    <w:rsid w:val="00425F62"/>
    <w:rsid w:val="00427450"/>
    <w:rsid w:val="004320BD"/>
    <w:rsid w:val="004349D9"/>
    <w:rsid w:val="004405E5"/>
    <w:rsid w:val="00441091"/>
    <w:rsid w:val="0044201D"/>
    <w:rsid w:val="004421BD"/>
    <w:rsid w:val="00444E3A"/>
    <w:rsid w:val="0044771C"/>
    <w:rsid w:val="00447C4A"/>
    <w:rsid w:val="004531EC"/>
    <w:rsid w:val="004547FE"/>
    <w:rsid w:val="00456DF0"/>
    <w:rsid w:val="00457E12"/>
    <w:rsid w:val="0046041C"/>
    <w:rsid w:val="00460B30"/>
    <w:rsid w:val="00463CF9"/>
    <w:rsid w:val="00464257"/>
    <w:rsid w:val="0047010E"/>
    <w:rsid w:val="004711D8"/>
    <w:rsid w:val="004737B8"/>
    <w:rsid w:val="00474FE5"/>
    <w:rsid w:val="0047656C"/>
    <w:rsid w:val="0047657C"/>
    <w:rsid w:val="00476A68"/>
    <w:rsid w:val="00480006"/>
    <w:rsid w:val="004812C1"/>
    <w:rsid w:val="0048751E"/>
    <w:rsid w:val="004876ED"/>
    <w:rsid w:val="0049071B"/>
    <w:rsid w:val="00492A32"/>
    <w:rsid w:val="0049480F"/>
    <w:rsid w:val="004954E7"/>
    <w:rsid w:val="004A230D"/>
    <w:rsid w:val="004A71E0"/>
    <w:rsid w:val="004B006B"/>
    <w:rsid w:val="004B4B1A"/>
    <w:rsid w:val="004B5A1D"/>
    <w:rsid w:val="004C08D7"/>
    <w:rsid w:val="004C6C7C"/>
    <w:rsid w:val="004C71E1"/>
    <w:rsid w:val="004D609B"/>
    <w:rsid w:val="004E63D6"/>
    <w:rsid w:val="004E6AAA"/>
    <w:rsid w:val="004F48B8"/>
    <w:rsid w:val="004F48C4"/>
    <w:rsid w:val="004F5B7B"/>
    <w:rsid w:val="004F7032"/>
    <w:rsid w:val="00500916"/>
    <w:rsid w:val="0050544A"/>
    <w:rsid w:val="005173C0"/>
    <w:rsid w:val="0052233A"/>
    <w:rsid w:val="00530242"/>
    <w:rsid w:val="00540A83"/>
    <w:rsid w:val="00544735"/>
    <w:rsid w:val="00551EDA"/>
    <w:rsid w:val="005530E7"/>
    <w:rsid w:val="00554FD3"/>
    <w:rsid w:val="005566A4"/>
    <w:rsid w:val="005614EA"/>
    <w:rsid w:val="0056506C"/>
    <w:rsid w:val="0056526C"/>
    <w:rsid w:val="00565CC1"/>
    <w:rsid w:val="005704C3"/>
    <w:rsid w:val="005707A9"/>
    <w:rsid w:val="00573549"/>
    <w:rsid w:val="00577E2D"/>
    <w:rsid w:val="005815CE"/>
    <w:rsid w:val="005826D7"/>
    <w:rsid w:val="00583B96"/>
    <w:rsid w:val="00592E56"/>
    <w:rsid w:val="005A3664"/>
    <w:rsid w:val="005A434B"/>
    <w:rsid w:val="005A47E6"/>
    <w:rsid w:val="005A77AA"/>
    <w:rsid w:val="005A7A3E"/>
    <w:rsid w:val="005B640A"/>
    <w:rsid w:val="005B7F33"/>
    <w:rsid w:val="005C1A83"/>
    <w:rsid w:val="005C5E94"/>
    <w:rsid w:val="005C6CB5"/>
    <w:rsid w:val="005C7A07"/>
    <w:rsid w:val="005D14D3"/>
    <w:rsid w:val="005D1879"/>
    <w:rsid w:val="005D1A22"/>
    <w:rsid w:val="005D2283"/>
    <w:rsid w:val="005D7374"/>
    <w:rsid w:val="005D7E79"/>
    <w:rsid w:val="005E097A"/>
    <w:rsid w:val="005E7166"/>
    <w:rsid w:val="005F1764"/>
    <w:rsid w:val="005F4166"/>
    <w:rsid w:val="00607B6A"/>
    <w:rsid w:val="006124B9"/>
    <w:rsid w:val="00614E33"/>
    <w:rsid w:val="00615612"/>
    <w:rsid w:val="006163F6"/>
    <w:rsid w:val="00622E58"/>
    <w:rsid w:val="00624BCF"/>
    <w:rsid w:val="00630C78"/>
    <w:rsid w:val="00631B78"/>
    <w:rsid w:val="00632349"/>
    <w:rsid w:val="006323E8"/>
    <w:rsid w:val="00634265"/>
    <w:rsid w:val="00640325"/>
    <w:rsid w:val="006414B2"/>
    <w:rsid w:val="006415EE"/>
    <w:rsid w:val="00642788"/>
    <w:rsid w:val="006457B4"/>
    <w:rsid w:val="00650098"/>
    <w:rsid w:val="00650E5B"/>
    <w:rsid w:val="00651D4E"/>
    <w:rsid w:val="006550DE"/>
    <w:rsid w:val="006625FD"/>
    <w:rsid w:val="00662B62"/>
    <w:rsid w:val="00663A25"/>
    <w:rsid w:val="00664121"/>
    <w:rsid w:val="00664786"/>
    <w:rsid w:val="0066613E"/>
    <w:rsid w:val="0067169E"/>
    <w:rsid w:val="00671C68"/>
    <w:rsid w:val="0067304F"/>
    <w:rsid w:val="00673D55"/>
    <w:rsid w:val="00676C02"/>
    <w:rsid w:val="00685E1A"/>
    <w:rsid w:val="0068600A"/>
    <w:rsid w:val="00696EA0"/>
    <w:rsid w:val="006A135F"/>
    <w:rsid w:val="006A3B03"/>
    <w:rsid w:val="006A4605"/>
    <w:rsid w:val="006A73C4"/>
    <w:rsid w:val="006B114F"/>
    <w:rsid w:val="006B75D4"/>
    <w:rsid w:val="006C1568"/>
    <w:rsid w:val="006C2AD6"/>
    <w:rsid w:val="006C3D6B"/>
    <w:rsid w:val="006C4394"/>
    <w:rsid w:val="006C4EC8"/>
    <w:rsid w:val="006C75E5"/>
    <w:rsid w:val="006D218F"/>
    <w:rsid w:val="006D7300"/>
    <w:rsid w:val="006D7696"/>
    <w:rsid w:val="006E08E6"/>
    <w:rsid w:val="006F288A"/>
    <w:rsid w:val="006F67F5"/>
    <w:rsid w:val="00701CD4"/>
    <w:rsid w:val="00703DB7"/>
    <w:rsid w:val="007061CE"/>
    <w:rsid w:val="007070F3"/>
    <w:rsid w:val="007162BA"/>
    <w:rsid w:val="00726985"/>
    <w:rsid w:val="00727E21"/>
    <w:rsid w:val="00740EEB"/>
    <w:rsid w:val="007421EE"/>
    <w:rsid w:val="00742F8E"/>
    <w:rsid w:val="00744FA6"/>
    <w:rsid w:val="00747F46"/>
    <w:rsid w:val="0075012D"/>
    <w:rsid w:val="0075106B"/>
    <w:rsid w:val="0075308D"/>
    <w:rsid w:val="00754727"/>
    <w:rsid w:val="00757251"/>
    <w:rsid w:val="00760974"/>
    <w:rsid w:val="00761FED"/>
    <w:rsid w:val="0076288C"/>
    <w:rsid w:val="00765970"/>
    <w:rsid w:val="00766CF5"/>
    <w:rsid w:val="007733C5"/>
    <w:rsid w:val="007733D8"/>
    <w:rsid w:val="00775BB5"/>
    <w:rsid w:val="00777D10"/>
    <w:rsid w:val="00780144"/>
    <w:rsid w:val="00780EC0"/>
    <w:rsid w:val="00787E36"/>
    <w:rsid w:val="0079522C"/>
    <w:rsid w:val="00796E54"/>
    <w:rsid w:val="007B19A3"/>
    <w:rsid w:val="007B583A"/>
    <w:rsid w:val="007B615A"/>
    <w:rsid w:val="007B686E"/>
    <w:rsid w:val="007C2103"/>
    <w:rsid w:val="007C3B95"/>
    <w:rsid w:val="007C3D15"/>
    <w:rsid w:val="007C7BAE"/>
    <w:rsid w:val="007D2061"/>
    <w:rsid w:val="007D3AC9"/>
    <w:rsid w:val="007D5ACE"/>
    <w:rsid w:val="007E151B"/>
    <w:rsid w:val="007E463A"/>
    <w:rsid w:val="007E7069"/>
    <w:rsid w:val="007F2165"/>
    <w:rsid w:val="007F4517"/>
    <w:rsid w:val="00803DB3"/>
    <w:rsid w:val="00807D61"/>
    <w:rsid w:val="00810C7A"/>
    <w:rsid w:val="008134A1"/>
    <w:rsid w:val="008154E9"/>
    <w:rsid w:val="0081550B"/>
    <w:rsid w:val="008156AD"/>
    <w:rsid w:val="00816E7E"/>
    <w:rsid w:val="00820FF1"/>
    <w:rsid w:val="008213CC"/>
    <w:rsid w:val="0082261A"/>
    <w:rsid w:val="00822933"/>
    <w:rsid w:val="00825963"/>
    <w:rsid w:val="00827F2E"/>
    <w:rsid w:val="00830EB2"/>
    <w:rsid w:val="00835331"/>
    <w:rsid w:val="008354A4"/>
    <w:rsid w:val="0083551C"/>
    <w:rsid w:val="00836FAC"/>
    <w:rsid w:val="0084458B"/>
    <w:rsid w:val="00844982"/>
    <w:rsid w:val="0084581B"/>
    <w:rsid w:val="00845A2B"/>
    <w:rsid w:val="008500D3"/>
    <w:rsid w:val="00851C01"/>
    <w:rsid w:val="008537D6"/>
    <w:rsid w:val="0085396F"/>
    <w:rsid w:val="0085417D"/>
    <w:rsid w:val="0085532A"/>
    <w:rsid w:val="008561F5"/>
    <w:rsid w:val="00860329"/>
    <w:rsid w:val="008616C0"/>
    <w:rsid w:val="008628DC"/>
    <w:rsid w:val="008628FE"/>
    <w:rsid w:val="0086445D"/>
    <w:rsid w:val="00865876"/>
    <w:rsid w:val="00870B4A"/>
    <w:rsid w:val="0087376A"/>
    <w:rsid w:val="00882669"/>
    <w:rsid w:val="008844C8"/>
    <w:rsid w:val="008910C3"/>
    <w:rsid w:val="008922E3"/>
    <w:rsid w:val="00893527"/>
    <w:rsid w:val="008B3B80"/>
    <w:rsid w:val="008B3C53"/>
    <w:rsid w:val="008B505A"/>
    <w:rsid w:val="008C3CD0"/>
    <w:rsid w:val="008C636D"/>
    <w:rsid w:val="008D402D"/>
    <w:rsid w:val="008D48F9"/>
    <w:rsid w:val="008D6E7C"/>
    <w:rsid w:val="008E441F"/>
    <w:rsid w:val="008E6F36"/>
    <w:rsid w:val="008E7890"/>
    <w:rsid w:val="008F19E3"/>
    <w:rsid w:val="008F39FB"/>
    <w:rsid w:val="009014D1"/>
    <w:rsid w:val="00902A5A"/>
    <w:rsid w:val="00903071"/>
    <w:rsid w:val="00904006"/>
    <w:rsid w:val="00910145"/>
    <w:rsid w:val="009105EA"/>
    <w:rsid w:val="00913328"/>
    <w:rsid w:val="00915614"/>
    <w:rsid w:val="00916932"/>
    <w:rsid w:val="00920A21"/>
    <w:rsid w:val="00921C1E"/>
    <w:rsid w:val="00924804"/>
    <w:rsid w:val="00924C78"/>
    <w:rsid w:val="0092733E"/>
    <w:rsid w:val="00931A68"/>
    <w:rsid w:val="0093200B"/>
    <w:rsid w:val="00944D54"/>
    <w:rsid w:val="009610C7"/>
    <w:rsid w:val="00961E24"/>
    <w:rsid w:val="00965FE3"/>
    <w:rsid w:val="00966687"/>
    <w:rsid w:val="0096704F"/>
    <w:rsid w:val="00973C69"/>
    <w:rsid w:val="00977833"/>
    <w:rsid w:val="009808BD"/>
    <w:rsid w:val="009866AC"/>
    <w:rsid w:val="00987DD2"/>
    <w:rsid w:val="009913D3"/>
    <w:rsid w:val="00992950"/>
    <w:rsid w:val="00997A75"/>
    <w:rsid w:val="009A190B"/>
    <w:rsid w:val="009A35A3"/>
    <w:rsid w:val="009A3B8B"/>
    <w:rsid w:val="009A55FF"/>
    <w:rsid w:val="009B45CA"/>
    <w:rsid w:val="009B4D73"/>
    <w:rsid w:val="009C300D"/>
    <w:rsid w:val="009C6662"/>
    <w:rsid w:val="009D05BA"/>
    <w:rsid w:val="009D0EBF"/>
    <w:rsid w:val="009D17FD"/>
    <w:rsid w:val="009D24F6"/>
    <w:rsid w:val="009D2773"/>
    <w:rsid w:val="009D35A9"/>
    <w:rsid w:val="009D3E48"/>
    <w:rsid w:val="009D43CD"/>
    <w:rsid w:val="009D7EB6"/>
    <w:rsid w:val="009E112C"/>
    <w:rsid w:val="009E2593"/>
    <w:rsid w:val="009E3A32"/>
    <w:rsid w:val="009E43B6"/>
    <w:rsid w:val="009E6110"/>
    <w:rsid w:val="009F1365"/>
    <w:rsid w:val="009F2746"/>
    <w:rsid w:val="009F72C1"/>
    <w:rsid w:val="00A01C2F"/>
    <w:rsid w:val="00A01C8B"/>
    <w:rsid w:val="00A0397C"/>
    <w:rsid w:val="00A157BB"/>
    <w:rsid w:val="00A20A9D"/>
    <w:rsid w:val="00A25060"/>
    <w:rsid w:val="00A256E8"/>
    <w:rsid w:val="00A273B1"/>
    <w:rsid w:val="00A308C5"/>
    <w:rsid w:val="00A32CF6"/>
    <w:rsid w:val="00A357C3"/>
    <w:rsid w:val="00A360DB"/>
    <w:rsid w:val="00A37487"/>
    <w:rsid w:val="00A403D8"/>
    <w:rsid w:val="00A40519"/>
    <w:rsid w:val="00A42EE5"/>
    <w:rsid w:val="00A43A2D"/>
    <w:rsid w:val="00A4722A"/>
    <w:rsid w:val="00A504C4"/>
    <w:rsid w:val="00A518D4"/>
    <w:rsid w:val="00A53C0C"/>
    <w:rsid w:val="00A54A39"/>
    <w:rsid w:val="00A55A4A"/>
    <w:rsid w:val="00A64932"/>
    <w:rsid w:val="00A67419"/>
    <w:rsid w:val="00A72293"/>
    <w:rsid w:val="00A83284"/>
    <w:rsid w:val="00A850C5"/>
    <w:rsid w:val="00A86124"/>
    <w:rsid w:val="00A9029D"/>
    <w:rsid w:val="00A90F50"/>
    <w:rsid w:val="00A94E2B"/>
    <w:rsid w:val="00A96F03"/>
    <w:rsid w:val="00AA0E25"/>
    <w:rsid w:val="00AB2AC2"/>
    <w:rsid w:val="00AB3B66"/>
    <w:rsid w:val="00AC5A06"/>
    <w:rsid w:val="00AD0CF5"/>
    <w:rsid w:val="00AD4623"/>
    <w:rsid w:val="00AD4CE7"/>
    <w:rsid w:val="00AD5A8F"/>
    <w:rsid w:val="00AD70A0"/>
    <w:rsid w:val="00AE0323"/>
    <w:rsid w:val="00AE1AC8"/>
    <w:rsid w:val="00AE2FA1"/>
    <w:rsid w:val="00AF0CBB"/>
    <w:rsid w:val="00AF3E8B"/>
    <w:rsid w:val="00AF6010"/>
    <w:rsid w:val="00B012B1"/>
    <w:rsid w:val="00B0285D"/>
    <w:rsid w:val="00B077CF"/>
    <w:rsid w:val="00B133F5"/>
    <w:rsid w:val="00B20C66"/>
    <w:rsid w:val="00B23572"/>
    <w:rsid w:val="00B3174B"/>
    <w:rsid w:val="00B322FD"/>
    <w:rsid w:val="00B328F3"/>
    <w:rsid w:val="00B36E42"/>
    <w:rsid w:val="00B415D7"/>
    <w:rsid w:val="00B45B81"/>
    <w:rsid w:val="00B4781B"/>
    <w:rsid w:val="00B516FD"/>
    <w:rsid w:val="00B52D6A"/>
    <w:rsid w:val="00B60047"/>
    <w:rsid w:val="00B63CD7"/>
    <w:rsid w:val="00B64594"/>
    <w:rsid w:val="00B678C0"/>
    <w:rsid w:val="00B70CA9"/>
    <w:rsid w:val="00B738AE"/>
    <w:rsid w:val="00B76584"/>
    <w:rsid w:val="00B77062"/>
    <w:rsid w:val="00B82224"/>
    <w:rsid w:val="00B83918"/>
    <w:rsid w:val="00B84D85"/>
    <w:rsid w:val="00B902EE"/>
    <w:rsid w:val="00B91488"/>
    <w:rsid w:val="00B93EA0"/>
    <w:rsid w:val="00B9403A"/>
    <w:rsid w:val="00B957D2"/>
    <w:rsid w:val="00B96596"/>
    <w:rsid w:val="00B9678E"/>
    <w:rsid w:val="00BA1827"/>
    <w:rsid w:val="00BA5FAB"/>
    <w:rsid w:val="00BA7D66"/>
    <w:rsid w:val="00BB0282"/>
    <w:rsid w:val="00BB115C"/>
    <w:rsid w:val="00BB37B8"/>
    <w:rsid w:val="00BB5036"/>
    <w:rsid w:val="00BC019F"/>
    <w:rsid w:val="00BC1991"/>
    <w:rsid w:val="00BD05F5"/>
    <w:rsid w:val="00BD37D8"/>
    <w:rsid w:val="00BD545F"/>
    <w:rsid w:val="00BE3D85"/>
    <w:rsid w:val="00BF3C09"/>
    <w:rsid w:val="00BF65C5"/>
    <w:rsid w:val="00C06111"/>
    <w:rsid w:val="00C1479B"/>
    <w:rsid w:val="00C3026A"/>
    <w:rsid w:val="00C348BA"/>
    <w:rsid w:val="00C37769"/>
    <w:rsid w:val="00C41F22"/>
    <w:rsid w:val="00C4417B"/>
    <w:rsid w:val="00C44CAF"/>
    <w:rsid w:val="00C46BDD"/>
    <w:rsid w:val="00C520DE"/>
    <w:rsid w:val="00C53AFA"/>
    <w:rsid w:val="00C53CCC"/>
    <w:rsid w:val="00C552A4"/>
    <w:rsid w:val="00C569A8"/>
    <w:rsid w:val="00C61A28"/>
    <w:rsid w:val="00C64473"/>
    <w:rsid w:val="00C64979"/>
    <w:rsid w:val="00C66FB1"/>
    <w:rsid w:val="00C74322"/>
    <w:rsid w:val="00C8051A"/>
    <w:rsid w:val="00C80BED"/>
    <w:rsid w:val="00C82613"/>
    <w:rsid w:val="00C83307"/>
    <w:rsid w:val="00C86E3E"/>
    <w:rsid w:val="00C906C1"/>
    <w:rsid w:val="00C92052"/>
    <w:rsid w:val="00C937CD"/>
    <w:rsid w:val="00C94D7C"/>
    <w:rsid w:val="00C955F7"/>
    <w:rsid w:val="00CA0B15"/>
    <w:rsid w:val="00CA2BC5"/>
    <w:rsid w:val="00CA4C5D"/>
    <w:rsid w:val="00CB4246"/>
    <w:rsid w:val="00CB7266"/>
    <w:rsid w:val="00CC010F"/>
    <w:rsid w:val="00CC12D9"/>
    <w:rsid w:val="00CC1D91"/>
    <w:rsid w:val="00CC2E29"/>
    <w:rsid w:val="00CC2F0D"/>
    <w:rsid w:val="00CC3FD9"/>
    <w:rsid w:val="00CC4059"/>
    <w:rsid w:val="00CC43BB"/>
    <w:rsid w:val="00CC658A"/>
    <w:rsid w:val="00CC6994"/>
    <w:rsid w:val="00CD2519"/>
    <w:rsid w:val="00CD3EA0"/>
    <w:rsid w:val="00CE00EA"/>
    <w:rsid w:val="00CE52D9"/>
    <w:rsid w:val="00CE6388"/>
    <w:rsid w:val="00CE6BE8"/>
    <w:rsid w:val="00CF22D2"/>
    <w:rsid w:val="00CF4959"/>
    <w:rsid w:val="00D007E6"/>
    <w:rsid w:val="00D07D9C"/>
    <w:rsid w:val="00D16C4C"/>
    <w:rsid w:val="00D26844"/>
    <w:rsid w:val="00D276EE"/>
    <w:rsid w:val="00D31A99"/>
    <w:rsid w:val="00D31DA3"/>
    <w:rsid w:val="00D35AE5"/>
    <w:rsid w:val="00D36A67"/>
    <w:rsid w:val="00D37A7F"/>
    <w:rsid w:val="00D405EB"/>
    <w:rsid w:val="00D4203E"/>
    <w:rsid w:val="00D45915"/>
    <w:rsid w:val="00D55ED6"/>
    <w:rsid w:val="00D61B0B"/>
    <w:rsid w:val="00D628BE"/>
    <w:rsid w:val="00D741FE"/>
    <w:rsid w:val="00D74EBC"/>
    <w:rsid w:val="00D7744F"/>
    <w:rsid w:val="00D77758"/>
    <w:rsid w:val="00D80F52"/>
    <w:rsid w:val="00D81CA4"/>
    <w:rsid w:val="00D87114"/>
    <w:rsid w:val="00D9079B"/>
    <w:rsid w:val="00D96D43"/>
    <w:rsid w:val="00DA2DE2"/>
    <w:rsid w:val="00DA5A22"/>
    <w:rsid w:val="00DB746A"/>
    <w:rsid w:val="00DC0CD0"/>
    <w:rsid w:val="00DC4B0B"/>
    <w:rsid w:val="00DC555A"/>
    <w:rsid w:val="00DC6519"/>
    <w:rsid w:val="00DD209E"/>
    <w:rsid w:val="00DD69D7"/>
    <w:rsid w:val="00DE1AC2"/>
    <w:rsid w:val="00DE1B8E"/>
    <w:rsid w:val="00DE2D5F"/>
    <w:rsid w:val="00DE5AE4"/>
    <w:rsid w:val="00DF008B"/>
    <w:rsid w:val="00DF259B"/>
    <w:rsid w:val="00DF616B"/>
    <w:rsid w:val="00E003A9"/>
    <w:rsid w:val="00E035C5"/>
    <w:rsid w:val="00E07F4A"/>
    <w:rsid w:val="00E115EF"/>
    <w:rsid w:val="00E12A46"/>
    <w:rsid w:val="00E1353A"/>
    <w:rsid w:val="00E142EF"/>
    <w:rsid w:val="00E15E4D"/>
    <w:rsid w:val="00E16F9B"/>
    <w:rsid w:val="00E17688"/>
    <w:rsid w:val="00E20800"/>
    <w:rsid w:val="00E215A7"/>
    <w:rsid w:val="00E25275"/>
    <w:rsid w:val="00E25AD8"/>
    <w:rsid w:val="00E304EF"/>
    <w:rsid w:val="00E34E58"/>
    <w:rsid w:val="00E37FEA"/>
    <w:rsid w:val="00E41410"/>
    <w:rsid w:val="00E42B5A"/>
    <w:rsid w:val="00E4358C"/>
    <w:rsid w:val="00E4567B"/>
    <w:rsid w:val="00E45E28"/>
    <w:rsid w:val="00E46919"/>
    <w:rsid w:val="00E51322"/>
    <w:rsid w:val="00E52407"/>
    <w:rsid w:val="00E665D4"/>
    <w:rsid w:val="00E67CBB"/>
    <w:rsid w:val="00E7168A"/>
    <w:rsid w:val="00E771D8"/>
    <w:rsid w:val="00E85ABA"/>
    <w:rsid w:val="00E917B6"/>
    <w:rsid w:val="00E917E3"/>
    <w:rsid w:val="00E94AF6"/>
    <w:rsid w:val="00E95074"/>
    <w:rsid w:val="00EA24C2"/>
    <w:rsid w:val="00EA3EED"/>
    <w:rsid w:val="00EA7814"/>
    <w:rsid w:val="00EB139C"/>
    <w:rsid w:val="00EB776A"/>
    <w:rsid w:val="00EB791A"/>
    <w:rsid w:val="00EC5ACB"/>
    <w:rsid w:val="00ED46AE"/>
    <w:rsid w:val="00ED54D3"/>
    <w:rsid w:val="00ED60CB"/>
    <w:rsid w:val="00ED72BC"/>
    <w:rsid w:val="00EE13AD"/>
    <w:rsid w:val="00EE2438"/>
    <w:rsid w:val="00EE307D"/>
    <w:rsid w:val="00EE58DB"/>
    <w:rsid w:val="00EE6A1E"/>
    <w:rsid w:val="00EF03BD"/>
    <w:rsid w:val="00EF532C"/>
    <w:rsid w:val="00EF6856"/>
    <w:rsid w:val="00F015D2"/>
    <w:rsid w:val="00F035E2"/>
    <w:rsid w:val="00F04D07"/>
    <w:rsid w:val="00F05455"/>
    <w:rsid w:val="00F06181"/>
    <w:rsid w:val="00F07A26"/>
    <w:rsid w:val="00F115B0"/>
    <w:rsid w:val="00F16301"/>
    <w:rsid w:val="00F22621"/>
    <w:rsid w:val="00F235E9"/>
    <w:rsid w:val="00F24F73"/>
    <w:rsid w:val="00F37636"/>
    <w:rsid w:val="00F43532"/>
    <w:rsid w:val="00F50B3C"/>
    <w:rsid w:val="00F5191A"/>
    <w:rsid w:val="00F55E93"/>
    <w:rsid w:val="00F57A42"/>
    <w:rsid w:val="00F61580"/>
    <w:rsid w:val="00F61F27"/>
    <w:rsid w:val="00F6233B"/>
    <w:rsid w:val="00F63649"/>
    <w:rsid w:val="00F66CCC"/>
    <w:rsid w:val="00F71C6D"/>
    <w:rsid w:val="00F733BE"/>
    <w:rsid w:val="00F73404"/>
    <w:rsid w:val="00F76D85"/>
    <w:rsid w:val="00F771A1"/>
    <w:rsid w:val="00F7791F"/>
    <w:rsid w:val="00F818D1"/>
    <w:rsid w:val="00F84116"/>
    <w:rsid w:val="00F916CB"/>
    <w:rsid w:val="00F9199D"/>
    <w:rsid w:val="00FA48F0"/>
    <w:rsid w:val="00FA4E16"/>
    <w:rsid w:val="00FB0296"/>
    <w:rsid w:val="00FB16C8"/>
    <w:rsid w:val="00FB5098"/>
    <w:rsid w:val="00FC7B20"/>
    <w:rsid w:val="00FD0401"/>
    <w:rsid w:val="00FD52B5"/>
    <w:rsid w:val="00FE00FC"/>
    <w:rsid w:val="00FE06CE"/>
    <w:rsid w:val="00FE51C4"/>
    <w:rsid w:val="00FE5597"/>
    <w:rsid w:val="00FF3AEA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93D2E0"/>
  <w15:docId w15:val="{A28F9016-7551-434D-AE2B-DC57D6933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2"/>
    <w:uiPriority w:val="9"/>
    <w:qFormat/>
    <w:pPr>
      <w:keepNext/>
      <w:numPr>
        <w:numId w:val="2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link w:val="20"/>
    <w:qFormat/>
    <w:pPr>
      <w:keepNext/>
      <w:numPr>
        <w:ilvl w:val="1"/>
        <w:numId w:val="2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1"/>
    <w:next w:val="a1"/>
    <w:qFormat/>
    <w:pPr>
      <w:keepNext/>
      <w:keepLines/>
      <w:numPr>
        <w:ilvl w:val="2"/>
        <w:numId w:val="2"/>
      </w:numPr>
      <w:autoSpaceDE/>
      <w:autoSpaceDN/>
      <w:adjustRightInd/>
      <w:spacing w:before="260" w:after="260" w:line="416" w:lineRule="auto"/>
      <w:jc w:val="both"/>
      <w:outlineLvl w:val="2"/>
    </w:pPr>
    <w:rPr>
      <w:rFonts w:eastAsia="黑体"/>
      <w:bCs/>
      <w:kern w:val="2"/>
      <w:sz w:val="24"/>
      <w:szCs w:val="32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a1"/>
    <w:next w:val="a1"/>
    <w:link w:val="40"/>
    <w:unhideWhenUsed/>
    <w:qFormat/>
    <w:rsid w:val="00CC2F0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1"/>
    <w:next w:val="a1"/>
    <w:link w:val="50"/>
    <w:qFormat/>
    <w:rsid w:val="00CC2F0D"/>
    <w:pPr>
      <w:keepNext/>
      <w:widowControl/>
      <w:snapToGrid w:val="0"/>
      <w:spacing w:before="120" w:after="120" w:line="240" w:lineRule="auto"/>
      <w:ind w:left="720" w:hanging="720"/>
      <w:jc w:val="both"/>
      <w:outlineLvl w:val="4"/>
    </w:pPr>
    <w:rPr>
      <w:b/>
      <w:bCs/>
      <w:i/>
      <w:iCs/>
      <w:snapToGrid/>
      <w:sz w:val="22"/>
      <w:szCs w:val="26"/>
      <w:lang w:eastAsia="en-US"/>
    </w:rPr>
  </w:style>
  <w:style w:type="paragraph" w:styleId="6">
    <w:name w:val="heading 6"/>
    <w:aliases w:val="H61,h6,TOC header,Bullet list,sub-dash,sd,5,T1,Heading6,h61,h62,Titre 6,Alt+6,Appendix"/>
    <w:basedOn w:val="a1"/>
    <w:next w:val="a1"/>
    <w:link w:val="60"/>
    <w:qFormat/>
    <w:rsid w:val="00CC2F0D"/>
    <w:pPr>
      <w:widowControl/>
      <w:tabs>
        <w:tab w:val="num" w:pos="1152"/>
      </w:tabs>
      <w:snapToGrid w:val="0"/>
      <w:spacing w:before="240" w:after="60" w:line="240" w:lineRule="auto"/>
      <w:ind w:left="1152" w:hanging="1152"/>
      <w:jc w:val="both"/>
      <w:outlineLvl w:val="5"/>
    </w:pPr>
    <w:rPr>
      <w:b/>
      <w:bCs/>
      <w:snapToGrid/>
      <w:sz w:val="22"/>
      <w:szCs w:val="22"/>
      <w:lang w:eastAsia="en-US"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1"/>
    <w:next w:val="a1"/>
    <w:link w:val="70"/>
    <w:qFormat/>
    <w:rsid w:val="00CC2F0D"/>
    <w:pPr>
      <w:widowControl/>
      <w:tabs>
        <w:tab w:val="num" w:pos="1296"/>
      </w:tabs>
      <w:snapToGrid w:val="0"/>
      <w:spacing w:before="240" w:after="60" w:line="240" w:lineRule="auto"/>
      <w:ind w:left="1296" w:hanging="1296"/>
      <w:jc w:val="both"/>
      <w:outlineLvl w:val="6"/>
    </w:pPr>
    <w:rPr>
      <w:snapToGrid/>
      <w:sz w:val="24"/>
      <w:szCs w:val="24"/>
      <w:lang w:eastAsia="en-US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1"/>
    <w:next w:val="a1"/>
    <w:link w:val="80"/>
    <w:qFormat/>
    <w:rsid w:val="00CC2F0D"/>
    <w:pPr>
      <w:widowControl/>
      <w:tabs>
        <w:tab w:val="num" w:pos="1440"/>
      </w:tabs>
      <w:snapToGrid w:val="0"/>
      <w:spacing w:before="240" w:after="60" w:line="240" w:lineRule="auto"/>
      <w:ind w:left="1440" w:hanging="1440"/>
      <w:jc w:val="both"/>
      <w:outlineLvl w:val="7"/>
    </w:pPr>
    <w:rPr>
      <w:i/>
      <w:iCs/>
      <w:snapToGrid/>
      <w:sz w:val="24"/>
      <w:szCs w:val="24"/>
      <w:lang w:eastAsia="en-US"/>
    </w:rPr>
  </w:style>
  <w:style w:type="paragraph" w:styleId="9">
    <w:name w:val="heading 9"/>
    <w:aliases w:val="Alt+9,Figure Heading,FH,Titre 10"/>
    <w:basedOn w:val="a1"/>
    <w:next w:val="a1"/>
    <w:link w:val="90"/>
    <w:qFormat/>
    <w:rsid w:val="00CC2F0D"/>
    <w:pPr>
      <w:widowControl/>
      <w:tabs>
        <w:tab w:val="num" w:pos="1584"/>
      </w:tabs>
      <w:snapToGrid w:val="0"/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snapToGrid/>
      <w:sz w:val="22"/>
      <w:szCs w:val="2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pPr>
      <w:keepLines/>
      <w:numPr>
        <w:ilvl w:val="8"/>
        <w:numId w:val="1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pPr>
      <w:numPr>
        <w:ilvl w:val="7"/>
        <w:numId w:val="1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pPr>
      <w:keepNext/>
      <w:widowControl/>
      <w:spacing w:before="80" w:after="80"/>
      <w:jc w:val="center"/>
    </w:pPr>
  </w:style>
  <w:style w:type="paragraph" w:customStyle="1" w:styleId="a9">
    <w:name w:val="文档标题"/>
    <w:basedOn w:val="a1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</w:style>
  <w:style w:type="paragraph" w:customStyle="1" w:styleId="ad">
    <w:name w:val="注示头"/>
    <w:basedOn w:val="a1"/>
    <w:pPr>
      <w:pBdr>
        <w:top w:val="single" w:sz="4" w:space="1" w:color="000000"/>
      </w:pBdr>
      <w:jc w:val="both"/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pPr>
      <w:pBdr>
        <w:bottom w:val="single" w:sz="4" w:space="1" w:color="000000"/>
      </w:pBdr>
      <w:ind w:firstLine="360"/>
      <w:jc w:val="both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样式一"/>
    <w:basedOn w:val="a2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Pr>
      <w:rFonts w:ascii="宋体" w:hAnsi="宋体"/>
      <w:b/>
      <w:bCs/>
      <w:color w:val="000000"/>
      <w:sz w:val="36"/>
    </w:rPr>
  </w:style>
  <w:style w:type="paragraph" w:styleId="af3">
    <w:name w:val="Balloon Text"/>
    <w:basedOn w:val="a1"/>
    <w:link w:val="af4"/>
    <w:pPr>
      <w:spacing w:line="240" w:lineRule="auto"/>
    </w:pPr>
    <w:rPr>
      <w:sz w:val="18"/>
      <w:szCs w:val="18"/>
    </w:rPr>
  </w:style>
  <w:style w:type="character" w:customStyle="1" w:styleId="af4">
    <w:name w:val="批注框文本 字符"/>
    <w:basedOn w:val="a2"/>
    <w:link w:val="af3"/>
    <w:rPr>
      <w:snapToGrid w:val="0"/>
      <w:sz w:val="18"/>
      <w:szCs w:val="18"/>
    </w:rPr>
  </w:style>
  <w:style w:type="paragraph" w:styleId="af5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1"/>
    <w:link w:val="af6"/>
    <w:uiPriority w:val="34"/>
    <w:qFormat/>
    <w:rsid w:val="0075012D"/>
    <w:pPr>
      <w:ind w:firstLineChars="200" w:firstLine="420"/>
    </w:p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2"/>
    <w:link w:val="4"/>
    <w:semiHidden/>
    <w:rsid w:val="00CC2F0D"/>
    <w:rPr>
      <w:rFonts w:asciiTheme="majorHAnsi" w:eastAsiaTheme="majorEastAsia" w:hAnsiTheme="majorHAnsi" w:cstheme="majorBidi"/>
      <w:b/>
      <w:bCs/>
      <w:snapToGrid w:val="0"/>
      <w:sz w:val="28"/>
      <w:szCs w:val="28"/>
    </w:rPr>
  </w:style>
  <w:style w:type="character" w:customStyle="1" w:styleId="50">
    <w:name w:val="标题 5 字符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2"/>
    <w:link w:val="5"/>
    <w:rsid w:val="00CC2F0D"/>
    <w:rPr>
      <w:b/>
      <w:bCs/>
      <w:i/>
      <w:iCs/>
      <w:sz w:val="22"/>
      <w:szCs w:val="26"/>
      <w:lang w:eastAsia="en-US"/>
    </w:rPr>
  </w:style>
  <w:style w:type="character" w:customStyle="1" w:styleId="60">
    <w:name w:val="标题 6 字符"/>
    <w:aliases w:val="H61 字符,h6 字符,TOC header 字符,Bullet list 字符,sub-dash 字符,sd 字符,5 字符,T1 字符,Heading6 字符,h61 字符,h62 字符,Titre 6 字符,Alt+6 字符,Appendix 字符"/>
    <w:basedOn w:val="a2"/>
    <w:link w:val="6"/>
    <w:rsid w:val="00CC2F0D"/>
    <w:rPr>
      <w:b/>
      <w:bCs/>
      <w:sz w:val="22"/>
      <w:szCs w:val="22"/>
      <w:lang w:eastAsia="en-US"/>
    </w:rPr>
  </w:style>
  <w:style w:type="character" w:customStyle="1" w:styleId="70">
    <w:name w:val="标题 7 字符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2"/>
    <w:link w:val="7"/>
    <w:rsid w:val="00CC2F0D"/>
    <w:rPr>
      <w:sz w:val="24"/>
      <w:szCs w:val="24"/>
      <w:lang w:eastAsia="en-US"/>
    </w:rPr>
  </w:style>
  <w:style w:type="character" w:customStyle="1" w:styleId="80">
    <w:name w:val="标题 8 字符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2"/>
    <w:link w:val="8"/>
    <w:rsid w:val="00CC2F0D"/>
    <w:rPr>
      <w:i/>
      <w:iCs/>
      <w:sz w:val="24"/>
      <w:szCs w:val="24"/>
      <w:lang w:eastAsia="en-US"/>
    </w:rPr>
  </w:style>
  <w:style w:type="character" w:customStyle="1" w:styleId="90">
    <w:name w:val="标题 9 字符"/>
    <w:aliases w:val="Alt+9 字符,Figure Heading 字符,FH 字符,Titre 10 字符"/>
    <w:basedOn w:val="a2"/>
    <w:link w:val="9"/>
    <w:rsid w:val="00CC2F0D"/>
    <w:rPr>
      <w:rFonts w:ascii="Arial" w:hAnsi="Arial" w:cs="Arial"/>
      <w:sz w:val="22"/>
      <w:szCs w:val="22"/>
      <w:lang w:eastAsia="en-US"/>
    </w:rPr>
  </w:style>
  <w:style w:type="paragraph" w:customStyle="1" w:styleId="References">
    <w:name w:val="References"/>
    <w:basedOn w:val="a1"/>
    <w:rsid w:val="00CC2F0D"/>
    <w:pPr>
      <w:widowControl/>
      <w:numPr>
        <w:numId w:val="3"/>
      </w:numPr>
      <w:adjustRightInd/>
      <w:snapToGrid w:val="0"/>
      <w:spacing w:after="60" w:line="240" w:lineRule="auto"/>
      <w:jc w:val="both"/>
    </w:pPr>
    <w:rPr>
      <w:snapToGrid/>
      <w:sz w:val="20"/>
      <w:szCs w:val="16"/>
      <w:lang w:eastAsia="en-US"/>
    </w:rPr>
  </w:style>
  <w:style w:type="character" w:customStyle="1" w:styleId="af6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f5"/>
    <w:uiPriority w:val="34"/>
    <w:qFormat/>
    <w:locked/>
    <w:rsid w:val="00CC2F0D"/>
    <w:rPr>
      <w:snapToGrid w:val="0"/>
      <w:sz w:val="21"/>
      <w:szCs w:val="21"/>
    </w:rPr>
  </w:style>
  <w:style w:type="character" w:styleId="af7">
    <w:name w:val="annotation reference"/>
    <w:basedOn w:val="a2"/>
    <w:unhideWhenUsed/>
    <w:qFormat/>
    <w:rsid w:val="00CC2F0D"/>
    <w:rPr>
      <w:sz w:val="21"/>
      <w:szCs w:val="21"/>
    </w:rPr>
  </w:style>
  <w:style w:type="paragraph" w:styleId="af8">
    <w:name w:val="annotation text"/>
    <w:basedOn w:val="a1"/>
    <w:link w:val="af9"/>
    <w:uiPriority w:val="99"/>
    <w:unhideWhenUsed/>
    <w:qFormat/>
    <w:rsid w:val="00CC2F0D"/>
    <w:pPr>
      <w:widowControl/>
      <w:snapToGrid w:val="0"/>
      <w:spacing w:after="120" w:line="240" w:lineRule="auto"/>
    </w:pPr>
    <w:rPr>
      <w:snapToGrid/>
      <w:sz w:val="22"/>
      <w:szCs w:val="22"/>
      <w:lang w:eastAsia="en-US"/>
    </w:rPr>
  </w:style>
  <w:style w:type="character" w:customStyle="1" w:styleId="af9">
    <w:name w:val="批注文字 字符"/>
    <w:basedOn w:val="a2"/>
    <w:link w:val="af8"/>
    <w:uiPriority w:val="99"/>
    <w:qFormat/>
    <w:rsid w:val="00CC2F0D"/>
    <w:rPr>
      <w:sz w:val="22"/>
      <w:szCs w:val="22"/>
      <w:lang w:eastAsia="en-US"/>
    </w:rPr>
  </w:style>
  <w:style w:type="paragraph" w:customStyle="1" w:styleId="Proposal">
    <w:name w:val="Proposal"/>
    <w:basedOn w:val="a1"/>
    <w:qFormat/>
    <w:rsid w:val="00CC2F0D"/>
    <w:pPr>
      <w:widowControl/>
      <w:numPr>
        <w:numId w:val="4"/>
      </w:numPr>
      <w:tabs>
        <w:tab w:val="left" w:pos="1304"/>
      </w:tabs>
      <w:overflowPunct w:val="0"/>
      <w:spacing w:after="120" w:line="240" w:lineRule="auto"/>
      <w:jc w:val="both"/>
    </w:pPr>
    <w:rPr>
      <w:rFonts w:ascii="Arial" w:hAnsi="Arial"/>
      <w:b/>
      <w:bCs/>
      <w:snapToGrid/>
      <w:sz w:val="20"/>
      <w:szCs w:val="20"/>
      <w:lang w:eastAsia="en-US"/>
    </w:rPr>
  </w:style>
  <w:style w:type="table" w:customStyle="1" w:styleId="10">
    <w:name w:val="网格型1"/>
    <w:basedOn w:val="a3"/>
    <w:next w:val="af0"/>
    <w:uiPriority w:val="59"/>
    <w:qFormat/>
    <w:rsid w:val="003F1FFB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3"/>
    <w:next w:val="af0"/>
    <w:uiPriority w:val="59"/>
    <w:qFormat/>
    <w:rsid w:val="00904006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annotation subject"/>
    <w:basedOn w:val="af8"/>
    <w:next w:val="af8"/>
    <w:link w:val="afb"/>
    <w:semiHidden/>
    <w:unhideWhenUsed/>
    <w:rsid w:val="00C906C1"/>
    <w:pPr>
      <w:widowControl w:val="0"/>
      <w:snapToGrid/>
      <w:spacing w:after="0" w:line="360" w:lineRule="auto"/>
    </w:pPr>
    <w:rPr>
      <w:b/>
      <w:bCs/>
      <w:snapToGrid w:val="0"/>
      <w:sz w:val="21"/>
      <w:szCs w:val="21"/>
      <w:lang w:eastAsia="zh-CN"/>
    </w:rPr>
  </w:style>
  <w:style w:type="character" w:customStyle="1" w:styleId="afb">
    <w:name w:val="批注主题 字符"/>
    <w:basedOn w:val="af9"/>
    <w:link w:val="afa"/>
    <w:semiHidden/>
    <w:rsid w:val="00C906C1"/>
    <w:rPr>
      <w:b/>
      <w:bCs/>
      <w:snapToGrid w:val="0"/>
      <w:sz w:val="21"/>
      <w:szCs w:val="21"/>
      <w:lang w:eastAsia="en-US"/>
    </w:rPr>
  </w:style>
  <w:style w:type="paragraph" w:customStyle="1" w:styleId="Doc-text2">
    <w:name w:val="Doc-text2"/>
    <w:basedOn w:val="a1"/>
    <w:link w:val="Doc-text2Char"/>
    <w:qFormat/>
    <w:rsid w:val="009D43CD"/>
    <w:pPr>
      <w:widowControl/>
      <w:tabs>
        <w:tab w:val="left" w:pos="1622"/>
      </w:tabs>
      <w:autoSpaceDE/>
      <w:autoSpaceDN/>
      <w:adjustRightInd/>
      <w:spacing w:line="240" w:lineRule="auto"/>
      <w:ind w:left="1622" w:hanging="363"/>
    </w:pPr>
    <w:rPr>
      <w:rFonts w:ascii="Arial" w:eastAsia="MS Mincho" w:hAnsi="Arial"/>
      <w:snapToGrid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9D43CD"/>
    <w:rPr>
      <w:rFonts w:ascii="Arial" w:eastAsia="MS Mincho" w:hAnsi="Arial"/>
      <w:szCs w:val="24"/>
      <w:lang w:val="en-GB" w:eastAsia="en-GB"/>
    </w:rPr>
  </w:style>
  <w:style w:type="paragraph" w:customStyle="1" w:styleId="B1">
    <w:name w:val="B1"/>
    <w:basedOn w:val="afc"/>
    <w:link w:val="B1Char"/>
    <w:qFormat/>
    <w:rsid w:val="007C7BAE"/>
    <w:pPr>
      <w:widowControl/>
      <w:overflowPunct w:val="0"/>
      <w:spacing w:after="180" w:line="240" w:lineRule="auto"/>
      <w:ind w:left="568" w:firstLineChars="0" w:hanging="284"/>
      <w:contextualSpacing w:val="0"/>
      <w:textAlignment w:val="baseline"/>
    </w:pPr>
    <w:rPr>
      <w:snapToGrid/>
      <w:sz w:val="20"/>
      <w:szCs w:val="20"/>
      <w:lang w:val="en-GB"/>
    </w:rPr>
  </w:style>
  <w:style w:type="character" w:customStyle="1" w:styleId="B1Char">
    <w:name w:val="B1 Char"/>
    <w:link w:val="B1"/>
    <w:qFormat/>
    <w:rsid w:val="007C7BAE"/>
    <w:rPr>
      <w:lang w:val="en-GB"/>
    </w:rPr>
  </w:style>
  <w:style w:type="paragraph" w:styleId="afc">
    <w:name w:val="List"/>
    <w:basedOn w:val="a1"/>
    <w:semiHidden/>
    <w:unhideWhenUsed/>
    <w:rsid w:val="007C7BAE"/>
    <w:pPr>
      <w:ind w:left="200" w:hangingChars="200" w:hanging="200"/>
      <w:contextualSpacing/>
    </w:pPr>
  </w:style>
  <w:style w:type="character" w:styleId="afd">
    <w:name w:val="Hyperlink"/>
    <w:basedOn w:val="a2"/>
    <w:unhideWhenUsed/>
    <w:rsid w:val="00C3026A"/>
    <w:rPr>
      <w:color w:val="0000FF" w:themeColor="hyperlink"/>
      <w:u w:val="single"/>
    </w:rPr>
  </w:style>
  <w:style w:type="character" w:styleId="afe">
    <w:name w:val="Unresolved Mention"/>
    <w:basedOn w:val="a2"/>
    <w:uiPriority w:val="99"/>
    <w:semiHidden/>
    <w:unhideWhenUsed/>
    <w:rsid w:val="00C3026A"/>
    <w:rPr>
      <w:color w:val="605E5C"/>
      <w:shd w:val="clear" w:color="auto" w:fill="E1DFDD"/>
    </w:rPr>
  </w:style>
  <w:style w:type="character" w:customStyle="1" w:styleId="20">
    <w:name w:val="标题 2 字符"/>
    <w:link w:val="2"/>
    <w:rsid w:val="006550DE"/>
    <w:rPr>
      <w:rFonts w:ascii="Arial" w:eastAsia="黑体" w:hAnsi="Arial"/>
      <w:sz w:val="24"/>
      <w:szCs w:val="24"/>
    </w:rPr>
  </w:style>
  <w:style w:type="paragraph" w:customStyle="1" w:styleId="TAL">
    <w:name w:val="TAL"/>
    <w:basedOn w:val="a1"/>
    <w:link w:val="TALCar"/>
    <w:qFormat/>
    <w:rsid w:val="006550DE"/>
    <w:pPr>
      <w:keepNext/>
      <w:keepLines/>
      <w:widowControl/>
      <w:overflowPunct w:val="0"/>
      <w:spacing w:line="240" w:lineRule="auto"/>
      <w:textAlignment w:val="baseline"/>
    </w:pPr>
    <w:rPr>
      <w:rFonts w:ascii="Arial" w:eastAsia="Times New Roman" w:hAnsi="Arial"/>
      <w:snapToGrid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6550DE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2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wx690449\Desktop\OFFICE\Templet\office\office\Office%20&#27169;&#26495;&#65288;&#20013;&#25991;&#65289;\DOC\Word%20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E15E5-2B5D-4D89-9585-B79D9033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模板</Template>
  <TotalTime>212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zhangyanqing (E)</dc:creator>
  <cp:keywords/>
  <dc:description/>
  <cp:lastModifiedBy>Huawei, Hisilicon</cp:lastModifiedBy>
  <cp:revision>124</cp:revision>
  <dcterms:created xsi:type="dcterms:W3CDTF">2024-02-19T07:59:00Z</dcterms:created>
  <dcterms:modified xsi:type="dcterms:W3CDTF">2024-05-10T03:18:00Z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(4)hGQ1PSCXEkVfcwFQsoRSLtxtuzYtzBVjCK06H8HLhZoLuRhj4leYecNqTcOz6een0ft1egsg
t001mFnCvLMaA7NtV7uI2VC2fwALyxkAC4/wcWz8V8s9ISVz/CfAoSvyQ6nyxiczypx3WN6k
iUnWGkbT1bSwB2DSRd3f7wzNpVKyHhElmeFgXpfDEloNrXj6fpuVTbsm6RDJMi1f464iyj1z
614PzAImBcWE/WjDWN/y5</vt:lpwstr>
  </property>
  <property fmtid="{D5CDD505-2E9C-101B-9397-08002B2CF9AE}" pid="3" name="_ms_pID_7253431">
    <vt:lpwstr>TFYekd/MoOcdAUKhpiH6kdybFPk4me52k75asY0n+2Om+X60aHu
K7gzsUkkPd9EvzrGt8Nhbs+5OzH324OV3/Zv0Wk1s77ymyBS/g1FukTABfllXSMe4+HG/L89
tp8NHHTwaIzm28DBBkVmVmdL09ekEMV+QrS/Rie/ICaA+cc5fNaNjUKJZ6+1wXS2SQEOKjC6
b8HqMKW55JFIbIK2N1piaa3K9ae25MbT1AEQED9QlN</vt:lpwstr>
  </property>
  <property fmtid="{D5CDD505-2E9C-101B-9397-08002B2CF9AE}" pid="4" name="_ms_pID_7253432">
    <vt:lpwstr>E7FqxOADAUq80etHyPBA3ELTZhFDR2
wVj3LzUVhy7LOuwI9uxMSkbk8k5daWHKRVM2jPOoZ88TOOJpho94OU041q2lK6RN9bR9XAb5
mvsbzvyK7y9aTwrRm9Y9jeP/2MGeGsd46jyP7DuLztgB1VmvC8i6MYko5SiXTLeJvJ8l6Chj
pwgTqVKI/iPWcTv5Z3EUyitJA9voTAle06Fnasq695DEfPit2GNQApOppq1hRmF</vt:lpwstr>
  </property>
  <property fmtid="{D5CDD505-2E9C-101B-9397-08002B2CF9AE}" pid="5" name="_ms_pID_7253433">
    <vt:lpwstr>XOJNPY2kx
4xqimhk3tS32I2ubWObO207x2MvGmI15qfOjJqw4zxHSDgtN</vt:lpwstr>
  </property>
  <property fmtid="{D5CDD505-2E9C-101B-9397-08002B2CF9AE}" pid="6" name="_2015_ms_pID_725343">
    <vt:lpwstr>(3)3uavxGSjriXMqPxCQZoNan7dpCHirkazYhiPmLhD7luYvX0UzcRS712v3PeMfcmtYHnYAAp6
KqO9I6C0BWSXTnF7TYguX94aFU8sUrvOWNZ4dEh3GHwWNiywxW8wZRNdtLMflRKgtBetQsq7
KuxtocBRFo+mlM0rDTD7O2H6pScmXAVtEzs/wJIxrmZXZWo3AuzuL/4rfv1uFJBKnyoMN3f6
LralVpNY4V1U3gjc6U</vt:lpwstr>
  </property>
  <property fmtid="{D5CDD505-2E9C-101B-9397-08002B2CF9AE}" pid="7" name="_2015_ms_pID_7253431">
    <vt:lpwstr>KQKLVuDt+GRMU2aqvfCz8f928Xokc0UvMrR+bs2F5qgYUAEkNAiR/q
xnVDHHXNCv4LPXKhX371+qdbilyecels2EArG5OaAp012+WfAc79B7MfncC7ONc9GC4xTHXY
LhqfUnHaardLflBpKuQcKR9u8FxaQrMLmrlcRqcLW75jPsWlkKCcdpJV2Xfds3pw4f0IBTNP
HGJoNo1qNSOMhiytB+v6IFc4+A+RZcrGdzCd</vt:lpwstr>
  </property>
  <property fmtid="{D5CDD505-2E9C-101B-9397-08002B2CF9AE}" pid="8" name="_2015_ms_pID_7253432">
    <vt:lpwstr>O4s7ZrkDuGCKuIuzTYVF2wg=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1540624028</vt:lpwstr>
  </property>
</Properties>
</file>